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4E341D0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EF4717">
        <w:rPr>
          <w:noProof w:val="0"/>
          <w:sz w:val="24"/>
          <w:szCs w:val="24"/>
        </w:rPr>
        <w:t>4</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8276BD">
        <w:rPr>
          <w:bCs/>
          <w:noProof w:val="0"/>
          <w:sz w:val="24"/>
          <w:szCs w:val="24"/>
        </w:rPr>
        <w:t>5308</w:t>
      </w:r>
    </w:p>
    <w:p w14:paraId="1822B173" w14:textId="5547C540"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EF4717" w:rsidRPr="00225F6D">
        <w:rPr>
          <w:rFonts w:cs="Arial"/>
          <w:sz w:val="24"/>
          <w:szCs w:val="24"/>
          <w:lang w:val="en-US"/>
        </w:rPr>
        <w:t xml:space="preserve">1 – </w:t>
      </w:r>
      <w:r w:rsidR="00EF4717">
        <w:rPr>
          <w:rFonts w:cs="Arial"/>
          <w:sz w:val="24"/>
          <w:szCs w:val="24"/>
          <w:lang w:val="en-US"/>
        </w:rPr>
        <w:t>11</w:t>
      </w:r>
      <w:r w:rsidR="00EF4717" w:rsidRPr="00225F6D">
        <w:rPr>
          <w:rFonts w:cs="Arial"/>
          <w:sz w:val="24"/>
          <w:szCs w:val="24"/>
          <w:lang w:val="en-US"/>
        </w:rPr>
        <w:t xml:space="preserve"> </w:t>
      </w:r>
      <w:r w:rsidR="00EF4717">
        <w:rPr>
          <w:rFonts w:cs="Arial"/>
          <w:sz w:val="24"/>
          <w:szCs w:val="24"/>
          <w:lang w:val="en-US"/>
        </w:rPr>
        <w:t>November</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51140E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E037A">
        <w:rPr>
          <w:rFonts w:cs="Arial"/>
          <w:b/>
          <w:bCs/>
          <w:sz w:val="24"/>
          <w:lang w:val="en-US" w:eastAsia="ja-JP"/>
        </w:rPr>
        <w:t>15.2.1.1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3FA763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27BE" w:rsidRPr="001D27BE">
        <w:rPr>
          <w:rFonts w:ascii="Arial" w:hAnsi="Arial" w:cs="Arial"/>
          <w:b/>
          <w:bCs/>
          <w:sz w:val="24"/>
        </w:rPr>
        <w:t>(TP for BL CR to TS 38.300) Stage 2 updates</w:t>
      </w:r>
      <w:r w:rsidR="00911C44">
        <w:rPr>
          <w:rFonts w:ascii="Arial" w:hAnsi="Arial" w:cs="Arial"/>
          <w:b/>
          <w:bCs/>
          <w:sz w:val="24"/>
        </w:rPr>
        <w:t xml:space="preserve"> following replies from other WGs</w:t>
      </w:r>
    </w:p>
    <w:p w14:paraId="6911FBAD" w14:textId="7E1A5CE6"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1D27BE">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3288B8C0" w14:textId="4AF69334" w:rsidR="000C6DD9" w:rsidRDefault="0070049E" w:rsidP="00CD4C7B">
      <w:r>
        <w:t xml:space="preserve">We here </w:t>
      </w:r>
      <w:r w:rsidR="004E4B87">
        <w:t>discuss</w:t>
      </w:r>
      <w:r>
        <w:t xml:space="preserve"> updates to</w:t>
      </w:r>
      <w:r w:rsidR="00911C44" w:rsidRPr="00911C44">
        <w:t xml:space="preserve"> </w:t>
      </w:r>
      <w:r w:rsidR="00911C44">
        <w:t>s</w:t>
      </w:r>
      <w:r w:rsidR="00911C44" w:rsidRPr="00911C44">
        <w:t>tage 2 following replies from other WGs</w:t>
      </w:r>
      <w:r>
        <w:t xml:space="preserve"> </w:t>
      </w:r>
      <w:r w:rsidR="0055688D">
        <w:t xml:space="preserve">. </w:t>
      </w:r>
    </w:p>
    <w:p w14:paraId="479DA40B" w14:textId="77777777" w:rsidR="00CD4C7B" w:rsidRPr="006E13D1" w:rsidRDefault="00CD4C7B" w:rsidP="00CD4C7B">
      <w:pPr>
        <w:pStyle w:val="Heading1"/>
      </w:pPr>
      <w:r w:rsidRPr="006E13D1">
        <w:t>2</w:t>
      </w:r>
      <w:r w:rsidRPr="006E13D1">
        <w:tab/>
      </w:r>
      <w:r w:rsidR="00972FD7">
        <w:t>Discussion</w:t>
      </w:r>
    </w:p>
    <w:p w14:paraId="2345A8F6" w14:textId="35757146" w:rsidR="00A004C0" w:rsidRDefault="00D24431" w:rsidP="00CD4C7B">
      <w:pPr>
        <w:pStyle w:val="00BodyText"/>
        <w:spacing w:after="0"/>
        <w:rPr>
          <w:rFonts w:ascii="Times New Roman" w:hAnsi="Times New Roman"/>
          <w:sz w:val="20"/>
          <w:lang w:val="en-GB"/>
        </w:rPr>
      </w:pPr>
      <w:r>
        <w:rPr>
          <w:rFonts w:ascii="Times New Roman" w:hAnsi="Times New Roman"/>
          <w:sz w:val="20"/>
          <w:lang w:val="en-GB"/>
        </w:rPr>
        <w:t>This</w:t>
      </w:r>
      <w:r w:rsidR="004E4B87">
        <w:rPr>
          <w:rFonts w:ascii="Times New Roman" w:hAnsi="Times New Roman"/>
          <w:sz w:val="20"/>
          <w:lang w:val="en-GB"/>
        </w:rPr>
        <w:t xml:space="preserve"> RAN3#114-e </w:t>
      </w:r>
      <w:r>
        <w:rPr>
          <w:rFonts w:ascii="Times New Roman" w:hAnsi="Times New Roman"/>
          <w:sz w:val="20"/>
          <w:lang w:val="en-GB"/>
        </w:rPr>
        <w:t>meeting has</w:t>
      </w:r>
      <w:r w:rsidR="004E4B87">
        <w:rPr>
          <w:rFonts w:ascii="Times New Roman" w:hAnsi="Times New Roman"/>
          <w:sz w:val="20"/>
          <w:lang w:val="en-GB"/>
        </w:rPr>
        <w:t xml:space="preserve"> received replies on t</w:t>
      </w:r>
      <w:r w:rsidR="0055688D">
        <w:rPr>
          <w:rFonts w:ascii="Times New Roman" w:hAnsi="Times New Roman"/>
          <w:sz w:val="20"/>
          <w:lang w:val="en-GB"/>
        </w:rPr>
        <w:t>he following</w:t>
      </w:r>
      <w:r w:rsidR="00A004C0">
        <w:rPr>
          <w:rFonts w:ascii="Times New Roman" w:hAnsi="Times New Roman"/>
          <w:sz w:val="20"/>
          <w:lang w:val="en-GB"/>
        </w:rPr>
        <w:t xml:space="preserve"> LSs sent out from RAN3#112-e</w:t>
      </w:r>
      <w:r w:rsidR="00593ABA">
        <w:rPr>
          <w:rFonts w:ascii="Times New Roman" w:hAnsi="Times New Roman"/>
          <w:sz w:val="20"/>
          <w:lang w:val="en-GB"/>
        </w:rPr>
        <w:t xml:space="preserve"> (May 2021)</w:t>
      </w:r>
      <w:r w:rsidR="00A004C0">
        <w:rPr>
          <w:rFonts w:ascii="Times New Roman" w:hAnsi="Times New Roman"/>
          <w:sz w:val="20"/>
          <w:lang w:val="en-GB"/>
        </w:rPr>
        <w:t>:</w:t>
      </w:r>
    </w:p>
    <w:p w14:paraId="2187A37A" w14:textId="17593079" w:rsidR="00A004C0" w:rsidRDefault="00A004C0" w:rsidP="00BB0179">
      <w:pPr>
        <w:pStyle w:val="00BodyText"/>
        <w:numPr>
          <w:ilvl w:val="0"/>
          <w:numId w:val="5"/>
        </w:numPr>
        <w:spacing w:after="0"/>
        <w:rPr>
          <w:rFonts w:ascii="Times New Roman" w:hAnsi="Times New Roman"/>
          <w:sz w:val="20"/>
          <w:lang w:val="en-GB"/>
        </w:rPr>
      </w:pPr>
      <w:r w:rsidRPr="00B105F0">
        <w:rPr>
          <w:rFonts w:ascii="Times New Roman" w:hAnsi="Times New Roman"/>
          <w:b/>
          <w:bCs/>
          <w:i/>
          <w:iCs/>
          <w:sz w:val="20"/>
          <w:lang w:val="en-GB"/>
        </w:rPr>
        <w:t>LS on (de)activation and failure handling of NR QMC</w:t>
      </w:r>
      <w:r w:rsidRPr="00A004C0">
        <w:rPr>
          <w:rFonts w:ascii="Times New Roman" w:hAnsi="Times New Roman"/>
          <w:sz w:val="20"/>
          <w:lang w:val="en-GB"/>
        </w:rPr>
        <w:t xml:space="preserve"> – to SA5 cc SA2</w:t>
      </w:r>
      <w:r w:rsidR="00BB0179">
        <w:rPr>
          <w:rFonts w:ascii="Times New Roman" w:hAnsi="Times New Roman"/>
          <w:sz w:val="20"/>
          <w:lang w:val="en-GB"/>
        </w:rPr>
        <w:t xml:space="preserve"> [1]</w:t>
      </w:r>
    </w:p>
    <w:p w14:paraId="7C17148A" w14:textId="77777777" w:rsidR="004E4B87" w:rsidRDefault="004E4B87" w:rsidP="004E4B87">
      <w:pPr>
        <w:pStyle w:val="00BodyText"/>
        <w:spacing w:after="0"/>
        <w:ind w:left="720"/>
        <w:rPr>
          <w:rFonts w:ascii="Times New Roman" w:hAnsi="Times New Roman"/>
          <w:i/>
          <w:iCs/>
          <w:sz w:val="20"/>
          <w:lang w:val="en-GB"/>
        </w:rPr>
      </w:pPr>
      <w:r>
        <w:rPr>
          <w:rFonts w:ascii="Times New Roman" w:hAnsi="Times New Roman"/>
          <w:i/>
          <w:iCs/>
          <w:sz w:val="20"/>
          <w:lang w:val="en-GB"/>
        </w:rPr>
        <w:t>(</w:t>
      </w:r>
      <w:r w:rsidRPr="007E0669">
        <w:rPr>
          <w:rFonts w:ascii="Times New Roman" w:hAnsi="Times New Roman"/>
          <w:i/>
          <w:iCs/>
          <w:sz w:val="20"/>
          <w:lang w:val="en-GB"/>
        </w:rPr>
        <w:t>questions linked to Trace mechanism, QoE reference, multiple QMC sessions, MCE address</w:t>
      </w:r>
      <w:r>
        <w:rPr>
          <w:rFonts w:ascii="Times New Roman" w:hAnsi="Times New Roman"/>
          <w:i/>
          <w:iCs/>
          <w:sz w:val="20"/>
          <w:lang w:val="en-GB"/>
        </w:rPr>
        <w:t>)</w:t>
      </w:r>
    </w:p>
    <w:p w14:paraId="69F81789" w14:textId="09CF8B66" w:rsidR="00BB0179" w:rsidRPr="00B105F0" w:rsidRDefault="004E4B87" w:rsidP="00B105F0">
      <w:pPr>
        <w:pStyle w:val="00BodyText"/>
        <w:numPr>
          <w:ilvl w:val="1"/>
          <w:numId w:val="5"/>
        </w:numPr>
        <w:spacing w:after="0"/>
        <w:rPr>
          <w:rFonts w:ascii="Times New Roman" w:hAnsi="Times New Roman"/>
          <w:sz w:val="20"/>
          <w:lang w:val="en-GB"/>
        </w:rPr>
      </w:pPr>
      <w:r>
        <w:rPr>
          <w:rFonts w:ascii="Times New Roman" w:hAnsi="Times New Roman"/>
          <w:sz w:val="20"/>
          <w:lang w:val="en-GB"/>
        </w:rPr>
        <w:t xml:space="preserve">Reply has been received </w:t>
      </w:r>
      <w:r w:rsidR="00D24431">
        <w:rPr>
          <w:rFonts w:ascii="Times New Roman" w:hAnsi="Times New Roman"/>
          <w:sz w:val="20"/>
          <w:lang w:val="en-GB"/>
        </w:rPr>
        <w:t xml:space="preserve">from SA5 in </w:t>
      </w:r>
      <w:r w:rsidR="00DA0D82">
        <w:rPr>
          <w:rFonts w:ascii="Times New Roman" w:hAnsi="Times New Roman"/>
          <w:sz w:val="20"/>
          <w:lang w:val="en-GB"/>
        </w:rPr>
        <w:t>[</w:t>
      </w:r>
      <w:r w:rsidR="00684741">
        <w:rPr>
          <w:rFonts w:ascii="Times New Roman" w:hAnsi="Times New Roman"/>
          <w:sz w:val="20"/>
          <w:lang w:val="en-GB"/>
        </w:rPr>
        <w:t>8</w:t>
      </w:r>
      <w:r w:rsidR="00D24431">
        <w:rPr>
          <w:rFonts w:ascii="Times New Roman" w:hAnsi="Times New Roman"/>
          <w:sz w:val="20"/>
          <w:lang w:val="en-GB"/>
        </w:rPr>
        <w:t>]</w:t>
      </w:r>
      <w:r w:rsidR="00695045">
        <w:rPr>
          <w:rFonts w:ascii="Times New Roman" w:hAnsi="Times New Roman"/>
          <w:sz w:val="20"/>
          <w:lang w:val="en-GB"/>
        </w:rPr>
        <w:t>:</w:t>
      </w:r>
      <w:r w:rsidR="00D24431">
        <w:rPr>
          <w:rFonts w:ascii="Times New Roman" w:hAnsi="Times New Roman"/>
          <w:sz w:val="20"/>
          <w:lang w:val="en-GB"/>
        </w:rPr>
        <w:t xml:space="preserve"> </w:t>
      </w:r>
      <w:r w:rsidR="00B105F0">
        <w:rPr>
          <w:rFonts w:ascii="Times New Roman" w:hAnsi="Times New Roman"/>
          <w:sz w:val="20"/>
          <w:lang w:val="en-GB"/>
        </w:rPr>
        <w:t>T</w:t>
      </w:r>
      <w:r w:rsidR="00B77AB3">
        <w:rPr>
          <w:rFonts w:ascii="Times New Roman" w:hAnsi="Times New Roman"/>
          <w:sz w:val="20"/>
          <w:lang w:val="en-GB"/>
        </w:rPr>
        <w:t>he Trace framework is not used for NR QMC.</w:t>
      </w:r>
      <w:r w:rsidR="00D57CAE" w:rsidRPr="007E0669">
        <w:rPr>
          <w:rFonts w:ascii="Times New Roman" w:hAnsi="Times New Roman"/>
          <w:i/>
          <w:iCs/>
          <w:sz w:val="20"/>
          <w:lang w:val="en-GB"/>
        </w:rPr>
        <w:t xml:space="preserve"> </w:t>
      </w:r>
      <w:r w:rsidR="00B105F0">
        <w:rPr>
          <w:rFonts w:ascii="Times New Roman" w:hAnsi="Times New Roman"/>
          <w:sz w:val="20"/>
          <w:lang w:val="en-GB"/>
        </w:rPr>
        <w:t xml:space="preserve">QoE reference shall be used. </w:t>
      </w:r>
      <w:r w:rsidR="00695045" w:rsidRPr="00695045">
        <w:rPr>
          <w:rFonts w:ascii="Times New Roman" w:hAnsi="Times New Roman"/>
          <w:sz w:val="20"/>
          <w:lang w:val="en-GB"/>
        </w:rPr>
        <w:t>The mechanisms of QMC defined in TS 28.405 supports multiple QMC sessions for one UE.</w:t>
      </w:r>
      <w:r w:rsidR="00695045">
        <w:rPr>
          <w:rFonts w:ascii="Times New Roman" w:hAnsi="Times New Roman"/>
          <w:sz w:val="20"/>
          <w:lang w:val="en-GB"/>
        </w:rPr>
        <w:t xml:space="preserve"> </w:t>
      </w:r>
      <w:r w:rsidR="00695045" w:rsidRPr="00695045">
        <w:rPr>
          <w:rFonts w:ascii="Times New Roman" w:hAnsi="Times New Roman"/>
          <w:sz w:val="20"/>
          <w:lang w:val="en-GB"/>
        </w:rPr>
        <w:t>For UMTS and LTE, one QMC job identified by QoE Reference is per service type. SA5 hasn’t discussed whether one QMC job identified by QoE Reference is per service type or per slice for NR QoE.</w:t>
      </w:r>
      <w:r w:rsidR="00695045">
        <w:rPr>
          <w:rFonts w:ascii="Times New Roman" w:hAnsi="Times New Roman"/>
          <w:sz w:val="20"/>
          <w:lang w:val="en-GB"/>
        </w:rPr>
        <w:t xml:space="preserve"> </w:t>
      </w:r>
      <w:r w:rsidR="00B245DD" w:rsidRPr="00B245DD">
        <w:rPr>
          <w:rFonts w:ascii="Times New Roman" w:hAnsi="Times New Roman"/>
          <w:sz w:val="20"/>
          <w:lang w:val="en-GB"/>
        </w:rPr>
        <w:t>The Measurement Collection Entity IP Address is configured per QoE Reference.</w:t>
      </w:r>
    </w:p>
    <w:p w14:paraId="456E273A" w14:textId="63F814D9" w:rsidR="00A004C0" w:rsidRDefault="00A004C0" w:rsidP="00BB0179">
      <w:pPr>
        <w:pStyle w:val="00BodyText"/>
        <w:numPr>
          <w:ilvl w:val="0"/>
          <w:numId w:val="5"/>
        </w:numPr>
        <w:spacing w:after="0"/>
        <w:rPr>
          <w:rFonts w:ascii="Times New Roman" w:hAnsi="Times New Roman"/>
          <w:sz w:val="20"/>
          <w:lang w:val="en-GB"/>
        </w:rPr>
      </w:pPr>
      <w:r w:rsidRPr="00B105F0">
        <w:rPr>
          <w:rFonts w:ascii="Times New Roman" w:hAnsi="Times New Roman"/>
          <w:b/>
          <w:bCs/>
          <w:i/>
          <w:iCs/>
          <w:sz w:val="20"/>
          <w:lang w:val="en-GB"/>
        </w:rPr>
        <w:t>LS on requirement for configuration changes of ongoing QMC</w:t>
      </w:r>
      <w:r w:rsidRPr="00A004C0">
        <w:rPr>
          <w:rFonts w:ascii="Times New Roman" w:hAnsi="Times New Roman"/>
          <w:sz w:val="20"/>
          <w:lang w:val="en-GB"/>
        </w:rPr>
        <w:t xml:space="preserve"> – to SA4, cc SA5, RAN2</w:t>
      </w:r>
      <w:r w:rsidR="00BB0179">
        <w:rPr>
          <w:rFonts w:ascii="Times New Roman" w:hAnsi="Times New Roman"/>
          <w:sz w:val="20"/>
          <w:lang w:val="en-GB"/>
        </w:rPr>
        <w:t xml:space="preserve"> [2]</w:t>
      </w:r>
    </w:p>
    <w:p w14:paraId="3F44A85E" w14:textId="1725A3CB" w:rsidR="00D57CAE" w:rsidRDefault="007E0669" w:rsidP="00D57CAE">
      <w:pPr>
        <w:pStyle w:val="00BodyText"/>
        <w:spacing w:after="0"/>
        <w:ind w:left="720"/>
        <w:rPr>
          <w:rFonts w:ascii="Times New Roman" w:hAnsi="Times New Roman"/>
          <w:i/>
          <w:iCs/>
          <w:sz w:val="20"/>
          <w:lang w:val="en-GB"/>
        </w:rPr>
      </w:pPr>
      <w:r>
        <w:rPr>
          <w:rFonts w:ascii="Times New Roman" w:hAnsi="Times New Roman"/>
          <w:i/>
          <w:iCs/>
          <w:sz w:val="20"/>
          <w:lang w:val="en-GB"/>
        </w:rPr>
        <w:t>(</w:t>
      </w:r>
      <w:r w:rsidRPr="007E0669">
        <w:rPr>
          <w:rFonts w:ascii="Times New Roman" w:hAnsi="Times New Roman"/>
          <w:i/>
          <w:iCs/>
          <w:sz w:val="20"/>
          <w:lang w:val="en-GB"/>
        </w:rPr>
        <w:t>questions linked to QMC configuration change and release</w:t>
      </w:r>
      <w:r>
        <w:rPr>
          <w:rFonts w:ascii="Times New Roman" w:hAnsi="Times New Roman"/>
          <w:i/>
          <w:iCs/>
          <w:sz w:val="20"/>
          <w:lang w:val="en-GB"/>
        </w:rPr>
        <w:t>)</w:t>
      </w:r>
    </w:p>
    <w:p w14:paraId="1A0965E2" w14:textId="42054BFD" w:rsidR="00D24431" w:rsidRPr="00B77AB3" w:rsidRDefault="00D24431" w:rsidP="00B105F0">
      <w:pPr>
        <w:pStyle w:val="00BodyText"/>
        <w:numPr>
          <w:ilvl w:val="1"/>
          <w:numId w:val="5"/>
        </w:numPr>
        <w:spacing w:after="0"/>
        <w:rPr>
          <w:rFonts w:ascii="Times New Roman" w:hAnsi="Times New Roman"/>
          <w:sz w:val="20"/>
          <w:lang w:val="en-GB"/>
        </w:rPr>
      </w:pPr>
      <w:r>
        <w:rPr>
          <w:rFonts w:ascii="Times New Roman" w:hAnsi="Times New Roman"/>
          <w:sz w:val="20"/>
          <w:lang w:val="en-GB"/>
        </w:rPr>
        <w:t xml:space="preserve">Reply has been received from SA4 in </w:t>
      </w:r>
      <w:r w:rsidR="00B77AB3">
        <w:rPr>
          <w:rFonts w:ascii="Times New Roman" w:hAnsi="Times New Roman"/>
          <w:sz w:val="20"/>
          <w:lang w:val="en-GB"/>
        </w:rPr>
        <w:t>[</w:t>
      </w:r>
      <w:r w:rsidR="00684741">
        <w:rPr>
          <w:rFonts w:ascii="Times New Roman" w:hAnsi="Times New Roman"/>
          <w:sz w:val="20"/>
          <w:lang w:val="en-GB"/>
        </w:rPr>
        <w:t>9</w:t>
      </w:r>
      <w:r>
        <w:rPr>
          <w:rFonts w:ascii="Times New Roman" w:hAnsi="Times New Roman"/>
          <w:sz w:val="20"/>
          <w:lang w:val="en-GB"/>
        </w:rPr>
        <w:t>]</w:t>
      </w:r>
      <w:r w:rsidR="00B77AB3">
        <w:rPr>
          <w:rFonts w:ascii="Times New Roman" w:hAnsi="Times New Roman"/>
          <w:sz w:val="20"/>
          <w:lang w:val="en-GB"/>
        </w:rPr>
        <w:t xml:space="preserve">: Configuration changes </w:t>
      </w:r>
      <w:r w:rsidR="00B77AB3" w:rsidRPr="00B77AB3">
        <w:rPr>
          <w:rFonts w:ascii="Times New Roman" w:hAnsi="Times New Roman"/>
          <w:sz w:val="20"/>
          <w:lang w:val="en-GB"/>
        </w:rPr>
        <w:t>of ongoing QMC sessions</w:t>
      </w:r>
      <w:r w:rsidR="00B77AB3">
        <w:rPr>
          <w:rFonts w:ascii="Times New Roman" w:hAnsi="Times New Roman"/>
          <w:sz w:val="20"/>
          <w:lang w:val="en-GB"/>
        </w:rPr>
        <w:t xml:space="preserve"> is not supported. QMC</w:t>
      </w:r>
      <w:r w:rsidR="00B77AB3" w:rsidRPr="00B77AB3">
        <w:rPr>
          <w:rFonts w:ascii="Times New Roman" w:hAnsi="Times New Roman"/>
          <w:sz w:val="20"/>
          <w:lang w:val="en-GB"/>
        </w:rPr>
        <w:t xml:space="preserve"> configuration release </w:t>
      </w:r>
      <w:r w:rsidR="00B77AB3">
        <w:rPr>
          <w:rFonts w:ascii="Times New Roman" w:hAnsi="Times New Roman"/>
          <w:sz w:val="20"/>
          <w:lang w:val="en-GB"/>
        </w:rPr>
        <w:t>of ongoing measurement is supported, and should affect ongoing session.</w:t>
      </w:r>
    </w:p>
    <w:p w14:paraId="107EE1E2" w14:textId="47866D43" w:rsidR="00A004C0" w:rsidRDefault="00A004C0" w:rsidP="00BB0179">
      <w:pPr>
        <w:pStyle w:val="00BodyText"/>
        <w:numPr>
          <w:ilvl w:val="0"/>
          <w:numId w:val="5"/>
        </w:numPr>
        <w:spacing w:after="0"/>
        <w:rPr>
          <w:rFonts w:ascii="Times New Roman" w:hAnsi="Times New Roman"/>
          <w:sz w:val="20"/>
          <w:lang w:val="en-GB"/>
        </w:rPr>
      </w:pPr>
      <w:r w:rsidRPr="00B105F0">
        <w:rPr>
          <w:rFonts w:ascii="Times New Roman" w:hAnsi="Times New Roman"/>
          <w:b/>
          <w:bCs/>
          <w:i/>
          <w:iCs/>
          <w:sz w:val="20"/>
          <w:lang w:val="en-GB"/>
        </w:rPr>
        <w:t>LS on the mapping between service types and slice at application</w:t>
      </w:r>
      <w:r w:rsidRPr="00A004C0">
        <w:rPr>
          <w:rFonts w:ascii="Times New Roman" w:hAnsi="Times New Roman"/>
          <w:sz w:val="20"/>
          <w:lang w:val="en-GB"/>
        </w:rPr>
        <w:t xml:space="preserve"> – to SA4, CT1, SA5 cc RAN2, SA2</w:t>
      </w:r>
      <w:r w:rsidR="00BB0179">
        <w:rPr>
          <w:rFonts w:ascii="Times New Roman" w:hAnsi="Times New Roman"/>
          <w:sz w:val="20"/>
          <w:lang w:val="en-GB"/>
        </w:rPr>
        <w:t xml:space="preserve"> [4]</w:t>
      </w:r>
    </w:p>
    <w:p w14:paraId="0B1A6D99" w14:textId="3323D2E8" w:rsidR="007E0669" w:rsidRPr="007E0669" w:rsidRDefault="007E0669" w:rsidP="007E0669">
      <w:pPr>
        <w:pStyle w:val="00BodyText"/>
        <w:spacing w:after="0"/>
        <w:ind w:left="720"/>
        <w:rPr>
          <w:rFonts w:ascii="Times New Roman" w:hAnsi="Times New Roman"/>
          <w:i/>
          <w:iCs/>
          <w:sz w:val="20"/>
          <w:lang w:val="en-GB"/>
        </w:rPr>
      </w:pPr>
      <w:r>
        <w:rPr>
          <w:rFonts w:ascii="Times New Roman" w:hAnsi="Times New Roman"/>
          <w:i/>
          <w:iCs/>
          <w:sz w:val="20"/>
          <w:lang w:val="en-GB"/>
        </w:rPr>
        <w:t>(</w:t>
      </w:r>
      <w:r w:rsidRPr="007E0669">
        <w:rPr>
          <w:rFonts w:ascii="Times New Roman" w:hAnsi="Times New Roman"/>
          <w:i/>
          <w:iCs/>
          <w:sz w:val="20"/>
          <w:lang w:val="en-GB"/>
        </w:rPr>
        <w:t>question whether the application is aware of the mapping between service types and slice</w:t>
      </w:r>
      <w:r>
        <w:rPr>
          <w:rFonts w:ascii="Times New Roman" w:hAnsi="Times New Roman"/>
          <w:i/>
          <w:iCs/>
          <w:sz w:val="20"/>
          <w:lang w:val="en-GB"/>
        </w:rPr>
        <w:t>)</w:t>
      </w:r>
    </w:p>
    <w:p w14:paraId="7AE63B5C" w14:textId="6CB751DE" w:rsidR="00D24431" w:rsidRPr="007E0669" w:rsidRDefault="00D24431" w:rsidP="00B105F0">
      <w:pPr>
        <w:pStyle w:val="00BodyText"/>
        <w:numPr>
          <w:ilvl w:val="1"/>
          <w:numId w:val="5"/>
        </w:numPr>
        <w:spacing w:after="0"/>
        <w:rPr>
          <w:rFonts w:ascii="Times New Roman" w:hAnsi="Times New Roman"/>
          <w:i/>
          <w:iCs/>
          <w:sz w:val="20"/>
          <w:lang w:val="en-GB"/>
        </w:rPr>
      </w:pPr>
      <w:r>
        <w:rPr>
          <w:rFonts w:ascii="Times New Roman" w:hAnsi="Times New Roman"/>
          <w:sz w:val="20"/>
          <w:lang w:val="en-GB"/>
        </w:rPr>
        <w:t xml:space="preserve">Reply has been received from SA4 in </w:t>
      </w:r>
      <w:r w:rsidR="00B77AB3">
        <w:rPr>
          <w:rFonts w:ascii="Times New Roman" w:hAnsi="Times New Roman"/>
          <w:sz w:val="20"/>
          <w:lang w:val="en-GB"/>
        </w:rPr>
        <w:t>[</w:t>
      </w:r>
      <w:r>
        <w:rPr>
          <w:rFonts w:ascii="Times New Roman" w:hAnsi="Times New Roman"/>
          <w:sz w:val="20"/>
          <w:lang w:val="en-GB"/>
        </w:rPr>
        <w:t>6]</w:t>
      </w:r>
      <w:r w:rsidR="00B77AB3">
        <w:rPr>
          <w:rFonts w:ascii="Times New Roman" w:hAnsi="Times New Roman"/>
          <w:sz w:val="20"/>
          <w:lang w:val="en-GB"/>
        </w:rPr>
        <w:t xml:space="preserve">: </w:t>
      </w:r>
      <w:r w:rsidR="00B77AB3" w:rsidRPr="00B77AB3">
        <w:rPr>
          <w:rFonts w:ascii="Times New Roman" w:hAnsi="Times New Roman"/>
          <w:sz w:val="20"/>
          <w:lang w:val="en-GB"/>
        </w:rPr>
        <w:t>The Media Session Handler and the MTSI client are able to identify the PDU session and the corresponding S-NSSAI and DN</w:t>
      </w:r>
      <w:r w:rsidR="00B77AB3">
        <w:rPr>
          <w:rFonts w:ascii="Times New Roman" w:hAnsi="Times New Roman"/>
          <w:sz w:val="20"/>
          <w:lang w:val="en-GB"/>
        </w:rPr>
        <w:t>N.</w:t>
      </w:r>
    </w:p>
    <w:p w14:paraId="0D1E22C8" w14:textId="77777777" w:rsidR="00593ABA" w:rsidRDefault="00593ABA" w:rsidP="00CD4C7B">
      <w:pPr>
        <w:pStyle w:val="00BodyText"/>
        <w:spacing w:after="0"/>
        <w:rPr>
          <w:rFonts w:ascii="Times New Roman" w:hAnsi="Times New Roman"/>
          <w:sz w:val="20"/>
          <w:lang w:val="en-GB"/>
        </w:rPr>
      </w:pPr>
    </w:p>
    <w:p w14:paraId="7B1A1AD3" w14:textId="1FBB0140" w:rsidR="00A004C0" w:rsidRDefault="00593ABA" w:rsidP="00CD4C7B">
      <w:pPr>
        <w:pStyle w:val="00BodyText"/>
        <w:spacing w:after="0"/>
        <w:rPr>
          <w:rFonts w:ascii="Times New Roman" w:hAnsi="Times New Roman"/>
          <w:sz w:val="20"/>
          <w:lang w:val="en-GB"/>
        </w:rPr>
      </w:pPr>
      <w:r>
        <w:rPr>
          <w:rFonts w:ascii="Times New Roman" w:hAnsi="Times New Roman"/>
          <w:sz w:val="20"/>
          <w:lang w:val="en-GB"/>
        </w:rPr>
        <w:t>Additionally RAN2#114-e (May 2021) triggered the following LS exchange</w:t>
      </w:r>
      <w:r w:rsidR="004A6622">
        <w:rPr>
          <w:rFonts w:ascii="Times New Roman" w:hAnsi="Times New Roman"/>
          <w:sz w:val="20"/>
          <w:lang w:val="en-GB"/>
        </w:rPr>
        <w:t xml:space="preserve"> where previous RAN3 provided a reply and replies from SA4 and SA5 are being received by the present RAN3 meeting</w:t>
      </w:r>
      <w:r>
        <w:rPr>
          <w:rFonts w:ascii="Times New Roman" w:hAnsi="Times New Roman"/>
          <w:sz w:val="20"/>
          <w:lang w:val="en-GB"/>
        </w:rPr>
        <w:t>:</w:t>
      </w:r>
    </w:p>
    <w:p w14:paraId="2650709E" w14:textId="3ACC8E7C" w:rsidR="00593ABA" w:rsidRDefault="00593ABA" w:rsidP="00593ABA">
      <w:pPr>
        <w:pStyle w:val="00BodyText"/>
        <w:numPr>
          <w:ilvl w:val="0"/>
          <w:numId w:val="6"/>
        </w:numPr>
        <w:spacing w:after="0"/>
        <w:rPr>
          <w:rFonts w:ascii="Times New Roman" w:hAnsi="Times New Roman"/>
          <w:sz w:val="20"/>
          <w:lang w:val="en-GB"/>
        </w:rPr>
      </w:pPr>
      <w:r w:rsidRPr="00593ABA">
        <w:rPr>
          <w:rFonts w:ascii="Times New Roman" w:hAnsi="Times New Roman"/>
          <w:b/>
          <w:bCs/>
          <w:i/>
          <w:iCs/>
          <w:sz w:val="20"/>
          <w:lang w:val="en-GB"/>
        </w:rPr>
        <w:t>LS on QoE configuration and reporting related issues</w:t>
      </w:r>
      <w:r w:rsidRPr="00593ABA">
        <w:rPr>
          <w:rFonts w:ascii="Times New Roman" w:hAnsi="Times New Roman"/>
          <w:sz w:val="20"/>
          <w:lang w:val="en-GB"/>
        </w:rPr>
        <w:t xml:space="preserve"> </w:t>
      </w:r>
      <w:r w:rsidRPr="00A004C0">
        <w:rPr>
          <w:rFonts w:ascii="Times New Roman" w:hAnsi="Times New Roman"/>
          <w:sz w:val="20"/>
          <w:lang w:val="en-GB"/>
        </w:rPr>
        <w:t>– to</w:t>
      </w:r>
      <w:r>
        <w:rPr>
          <w:rFonts w:ascii="Times New Roman" w:hAnsi="Times New Roman"/>
          <w:sz w:val="20"/>
          <w:lang w:val="en-GB"/>
        </w:rPr>
        <w:t xml:space="preserve"> </w:t>
      </w:r>
      <w:r w:rsidRPr="00593ABA">
        <w:rPr>
          <w:rFonts w:ascii="Times New Roman" w:hAnsi="Times New Roman"/>
          <w:sz w:val="20"/>
          <w:lang w:val="en-GB"/>
        </w:rPr>
        <w:t>SA4, SA5, RAN3</w:t>
      </w:r>
      <w:r>
        <w:rPr>
          <w:rFonts w:ascii="Times New Roman" w:hAnsi="Times New Roman"/>
          <w:sz w:val="20"/>
          <w:lang w:val="en-GB"/>
        </w:rPr>
        <w:t xml:space="preserve"> [</w:t>
      </w:r>
      <w:r w:rsidR="00D43BA2">
        <w:rPr>
          <w:rFonts w:ascii="Times New Roman" w:hAnsi="Times New Roman"/>
          <w:sz w:val="20"/>
          <w:lang w:val="en-GB"/>
        </w:rPr>
        <w:t>10</w:t>
      </w:r>
      <w:r>
        <w:rPr>
          <w:rFonts w:ascii="Times New Roman" w:hAnsi="Times New Roman"/>
          <w:sz w:val="20"/>
          <w:lang w:val="en-GB"/>
        </w:rPr>
        <w:t>]</w:t>
      </w:r>
    </w:p>
    <w:p w14:paraId="2D5CA581" w14:textId="1C87B92E" w:rsidR="00593ABA" w:rsidRDefault="00593ABA" w:rsidP="00593ABA">
      <w:pPr>
        <w:pStyle w:val="00BodyText"/>
        <w:spacing w:after="0"/>
        <w:ind w:left="720"/>
        <w:rPr>
          <w:rFonts w:ascii="Times New Roman" w:hAnsi="Times New Roman"/>
          <w:i/>
          <w:iCs/>
          <w:sz w:val="20"/>
          <w:lang w:val="en-GB"/>
        </w:rPr>
      </w:pPr>
      <w:r>
        <w:rPr>
          <w:rFonts w:ascii="Times New Roman" w:hAnsi="Times New Roman"/>
          <w:i/>
          <w:iCs/>
          <w:sz w:val="20"/>
          <w:lang w:val="en-GB"/>
        </w:rPr>
        <w:t>(</w:t>
      </w:r>
      <w:r w:rsidRPr="007E0669">
        <w:rPr>
          <w:rFonts w:ascii="Times New Roman" w:hAnsi="Times New Roman"/>
          <w:i/>
          <w:iCs/>
          <w:sz w:val="20"/>
          <w:lang w:val="en-GB"/>
        </w:rPr>
        <w:t>questions linked to QMC configuration chang</w:t>
      </w:r>
      <w:r>
        <w:rPr>
          <w:rFonts w:ascii="Times New Roman" w:hAnsi="Times New Roman"/>
          <w:i/>
          <w:iCs/>
          <w:sz w:val="20"/>
          <w:lang w:val="en-GB"/>
        </w:rPr>
        <w:t xml:space="preserve">e, </w:t>
      </w:r>
      <w:r w:rsidRPr="00593ABA">
        <w:rPr>
          <w:rFonts w:ascii="Times New Roman" w:hAnsi="Times New Roman"/>
          <w:i/>
          <w:iCs/>
          <w:sz w:val="20"/>
          <w:lang w:val="en-GB"/>
        </w:rPr>
        <w:t>multiple QoE measurement configurations for one certain service type</w:t>
      </w:r>
      <w:r>
        <w:rPr>
          <w:rFonts w:ascii="Times New Roman" w:hAnsi="Times New Roman"/>
          <w:i/>
          <w:iCs/>
          <w:sz w:val="20"/>
          <w:lang w:val="en-GB"/>
        </w:rPr>
        <w:t xml:space="preserve">, </w:t>
      </w:r>
      <w:r w:rsidRPr="00593ABA">
        <w:rPr>
          <w:rFonts w:ascii="Times New Roman" w:hAnsi="Times New Roman"/>
          <w:i/>
          <w:iCs/>
          <w:sz w:val="20"/>
          <w:lang w:val="en-GB"/>
        </w:rPr>
        <w:t>maximum configuration container size</w:t>
      </w:r>
      <w:r>
        <w:rPr>
          <w:rFonts w:ascii="Times New Roman" w:hAnsi="Times New Roman"/>
          <w:i/>
          <w:iCs/>
          <w:sz w:val="20"/>
          <w:lang w:val="en-GB"/>
        </w:rPr>
        <w:t>,</w:t>
      </w:r>
      <w:r w:rsidRPr="00593ABA">
        <w:rPr>
          <w:rFonts w:ascii="Times New Roman" w:hAnsi="Times New Roman"/>
          <w:i/>
          <w:iCs/>
          <w:sz w:val="20"/>
          <w:lang w:val="en-GB"/>
        </w:rPr>
        <w:t xml:space="preserve"> maximum </w:t>
      </w:r>
      <w:r>
        <w:rPr>
          <w:rFonts w:ascii="Times New Roman" w:hAnsi="Times New Roman"/>
          <w:i/>
          <w:iCs/>
          <w:sz w:val="20"/>
          <w:lang w:val="en-GB"/>
        </w:rPr>
        <w:t>report</w:t>
      </w:r>
      <w:r w:rsidRPr="00593ABA">
        <w:rPr>
          <w:rFonts w:ascii="Times New Roman" w:hAnsi="Times New Roman"/>
          <w:i/>
          <w:iCs/>
          <w:sz w:val="20"/>
          <w:lang w:val="en-GB"/>
        </w:rPr>
        <w:t xml:space="preserve"> container size</w:t>
      </w:r>
      <w:r>
        <w:rPr>
          <w:rFonts w:ascii="Times New Roman" w:hAnsi="Times New Roman"/>
          <w:i/>
          <w:iCs/>
          <w:sz w:val="20"/>
          <w:lang w:val="en-GB"/>
        </w:rPr>
        <w:t>)</w:t>
      </w:r>
    </w:p>
    <w:p w14:paraId="1DD7E76A" w14:textId="71BD728A" w:rsidR="00593ABA" w:rsidRDefault="00593ABA" w:rsidP="00684741">
      <w:pPr>
        <w:pStyle w:val="00BodyText"/>
        <w:numPr>
          <w:ilvl w:val="1"/>
          <w:numId w:val="6"/>
        </w:numPr>
        <w:spacing w:after="0"/>
        <w:rPr>
          <w:rFonts w:ascii="Times New Roman" w:hAnsi="Times New Roman"/>
          <w:sz w:val="20"/>
          <w:lang w:val="en-GB"/>
        </w:rPr>
      </w:pPr>
      <w:r>
        <w:rPr>
          <w:rFonts w:ascii="Times New Roman" w:hAnsi="Times New Roman"/>
          <w:sz w:val="20"/>
          <w:lang w:val="en-GB"/>
        </w:rPr>
        <w:t>Reply from RAN3#113-e [</w:t>
      </w:r>
      <w:r w:rsidR="00D43BA2">
        <w:rPr>
          <w:rFonts w:ascii="Times New Roman" w:hAnsi="Times New Roman"/>
          <w:sz w:val="20"/>
          <w:lang w:val="en-GB"/>
        </w:rPr>
        <w:t>11</w:t>
      </w:r>
      <w:r>
        <w:rPr>
          <w:rFonts w:ascii="Times New Roman" w:hAnsi="Times New Roman"/>
          <w:sz w:val="20"/>
          <w:lang w:val="en-GB"/>
        </w:rPr>
        <w:t xml:space="preserve">]: For QMC configuration change, RAN3 has further question to SA4 and SA5 on slice scope change. Multiple configurations can be supported from RAN3 perspective, final decision left to RAN2 and SA5. </w:t>
      </w:r>
      <w:r w:rsidR="00684741">
        <w:rPr>
          <w:rFonts w:ascii="Times New Roman" w:hAnsi="Times New Roman"/>
          <w:sz w:val="20"/>
          <w:lang w:val="en-GB"/>
        </w:rPr>
        <w:t>Further question w</w:t>
      </w:r>
      <w:r w:rsidR="00684741" w:rsidRPr="00684741">
        <w:rPr>
          <w:rFonts w:ascii="Times New Roman" w:hAnsi="Times New Roman"/>
          <w:sz w:val="20"/>
          <w:lang w:val="en-GB"/>
        </w:rPr>
        <w:t>hether it is possible that different slices for the same service type can be configured with different QMC MCE addresses</w:t>
      </w:r>
      <w:r w:rsidR="00684741">
        <w:rPr>
          <w:rFonts w:ascii="Times New Roman" w:hAnsi="Times New Roman"/>
          <w:sz w:val="20"/>
          <w:lang w:val="en-GB"/>
        </w:rPr>
        <w:t>.</w:t>
      </w:r>
    </w:p>
    <w:p w14:paraId="16903BBE" w14:textId="5D618B77" w:rsidR="00684741" w:rsidRDefault="00684741" w:rsidP="00684741">
      <w:pPr>
        <w:pStyle w:val="00BodyText"/>
        <w:numPr>
          <w:ilvl w:val="1"/>
          <w:numId w:val="6"/>
        </w:numPr>
        <w:spacing w:after="0"/>
        <w:rPr>
          <w:rFonts w:ascii="Times New Roman" w:hAnsi="Times New Roman"/>
          <w:sz w:val="20"/>
          <w:lang w:val="en-GB"/>
        </w:rPr>
      </w:pPr>
      <w:r>
        <w:rPr>
          <w:rFonts w:ascii="Times New Roman" w:hAnsi="Times New Roman"/>
          <w:sz w:val="20"/>
          <w:lang w:val="en-GB"/>
        </w:rPr>
        <w:t>Reply from SA4 [1</w:t>
      </w:r>
      <w:r w:rsidR="00D43BA2">
        <w:rPr>
          <w:rFonts w:ascii="Times New Roman" w:hAnsi="Times New Roman"/>
          <w:sz w:val="20"/>
          <w:lang w:val="en-GB"/>
        </w:rPr>
        <w:t>2</w:t>
      </w:r>
      <w:r>
        <w:rPr>
          <w:rFonts w:ascii="Times New Roman" w:hAnsi="Times New Roman"/>
          <w:sz w:val="20"/>
          <w:lang w:val="en-GB"/>
        </w:rPr>
        <w:t xml:space="preserve">]: </w:t>
      </w:r>
      <w:r w:rsidRPr="00684741">
        <w:rPr>
          <w:rFonts w:ascii="Times New Roman" w:hAnsi="Times New Roman"/>
          <w:sz w:val="20"/>
          <w:lang w:val="en-GB"/>
        </w:rPr>
        <w:t xml:space="preserve">preference to remove limit of maximum container size for </w:t>
      </w:r>
      <w:r w:rsidR="000F5D09">
        <w:rPr>
          <w:rFonts w:ascii="Times New Roman" w:hAnsi="Times New Roman"/>
          <w:sz w:val="20"/>
          <w:lang w:val="en-GB"/>
        </w:rPr>
        <w:t>configuration and report</w:t>
      </w:r>
    </w:p>
    <w:p w14:paraId="709C9064" w14:textId="5522E0BA" w:rsidR="00684741" w:rsidRPr="00B245DD" w:rsidRDefault="00684741" w:rsidP="00684741">
      <w:pPr>
        <w:pStyle w:val="00BodyText"/>
        <w:numPr>
          <w:ilvl w:val="1"/>
          <w:numId w:val="6"/>
        </w:numPr>
        <w:spacing w:after="0"/>
        <w:rPr>
          <w:rFonts w:ascii="Times New Roman" w:hAnsi="Times New Roman"/>
          <w:sz w:val="20"/>
          <w:lang w:val="en-GB"/>
        </w:rPr>
      </w:pPr>
      <w:r w:rsidRPr="00B245DD">
        <w:rPr>
          <w:rFonts w:ascii="Times New Roman" w:hAnsi="Times New Roman"/>
          <w:sz w:val="20"/>
          <w:lang w:val="en-GB"/>
        </w:rPr>
        <w:t xml:space="preserve">Reply from SA5 </w:t>
      </w:r>
      <w:r w:rsidR="00D43BA2" w:rsidRPr="00B245DD">
        <w:rPr>
          <w:rFonts w:ascii="Times New Roman" w:hAnsi="Times New Roman"/>
          <w:sz w:val="20"/>
          <w:lang w:val="en-GB"/>
        </w:rPr>
        <w:t>[</w:t>
      </w:r>
      <w:r w:rsidRPr="00B245DD">
        <w:rPr>
          <w:rFonts w:ascii="Times New Roman" w:hAnsi="Times New Roman"/>
          <w:sz w:val="20"/>
          <w:lang w:val="en-GB"/>
        </w:rPr>
        <w:t>1</w:t>
      </w:r>
      <w:r w:rsidR="00D43BA2" w:rsidRPr="00B245DD">
        <w:rPr>
          <w:rFonts w:ascii="Times New Roman" w:hAnsi="Times New Roman"/>
          <w:sz w:val="20"/>
          <w:lang w:val="en-GB"/>
        </w:rPr>
        <w:t>3</w:t>
      </w:r>
      <w:r w:rsidRPr="00B245DD">
        <w:rPr>
          <w:rFonts w:ascii="Times New Roman" w:hAnsi="Times New Roman"/>
          <w:sz w:val="20"/>
          <w:lang w:val="en-GB"/>
        </w:rPr>
        <w:t xml:space="preserve">]: </w:t>
      </w:r>
      <w:r w:rsidR="00B245DD" w:rsidRPr="00B245DD">
        <w:rPr>
          <w:rFonts w:ascii="Times New Roman" w:hAnsi="Times New Roman"/>
          <w:sz w:val="20"/>
          <w:lang w:val="en-GB"/>
        </w:rPr>
        <w:t>For UTRAN and LTE a</w:t>
      </w:r>
      <w:r w:rsidR="00AF660D" w:rsidRPr="00B245DD">
        <w:rPr>
          <w:rFonts w:ascii="Times New Roman" w:hAnsi="Times New Roman"/>
          <w:sz w:val="20"/>
          <w:lang w:val="en-GB"/>
        </w:rPr>
        <w:t xml:space="preserve"> modify procedure </w:t>
      </w:r>
      <w:r w:rsidR="00B245DD" w:rsidRPr="00B245DD">
        <w:rPr>
          <w:rFonts w:ascii="Times New Roman" w:hAnsi="Times New Roman"/>
          <w:sz w:val="20"/>
          <w:lang w:val="en-GB"/>
        </w:rPr>
        <w:t>is not</w:t>
      </w:r>
      <w:r w:rsidR="00AF660D" w:rsidRPr="00B245DD">
        <w:rPr>
          <w:rFonts w:ascii="Times New Roman" w:hAnsi="Times New Roman"/>
          <w:sz w:val="20"/>
          <w:lang w:val="en-GB"/>
        </w:rPr>
        <w:t xml:space="preserve"> needed because e</w:t>
      </w:r>
      <w:r w:rsidRPr="00B245DD">
        <w:rPr>
          <w:rFonts w:ascii="Times New Roman" w:hAnsi="Times New Roman"/>
          <w:sz w:val="20"/>
          <w:lang w:val="en-GB"/>
        </w:rPr>
        <w:t xml:space="preserve">xisting deactivation and activation procedures </w:t>
      </w:r>
      <w:r w:rsidR="00B245DD" w:rsidRPr="00B245DD">
        <w:rPr>
          <w:rFonts w:ascii="Times New Roman" w:hAnsi="Times New Roman"/>
          <w:sz w:val="20"/>
          <w:lang w:val="en-GB"/>
        </w:rPr>
        <w:t>can</w:t>
      </w:r>
      <w:r w:rsidRPr="00B245DD">
        <w:rPr>
          <w:rFonts w:ascii="Times New Roman" w:hAnsi="Times New Roman"/>
          <w:sz w:val="20"/>
          <w:lang w:val="en-GB"/>
        </w:rPr>
        <w:t xml:space="preserve"> be used </w:t>
      </w:r>
      <w:r w:rsidR="00AF660D" w:rsidRPr="00B245DD">
        <w:rPr>
          <w:rFonts w:ascii="Times New Roman" w:hAnsi="Times New Roman"/>
          <w:sz w:val="20"/>
          <w:lang w:val="en-GB"/>
        </w:rPr>
        <w:t>instead</w:t>
      </w:r>
      <w:r w:rsidR="00B245DD" w:rsidRPr="00B245DD">
        <w:rPr>
          <w:rFonts w:ascii="Times New Roman" w:hAnsi="Times New Roman"/>
          <w:sz w:val="20"/>
          <w:lang w:val="en-GB"/>
        </w:rPr>
        <w:t>, further study needed in SA5 if RAN2 considers QMC modification scenario for NR</w:t>
      </w:r>
      <w:r w:rsidRPr="00B245DD">
        <w:rPr>
          <w:rFonts w:ascii="Times New Roman" w:hAnsi="Times New Roman"/>
          <w:sz w:val="20"/>
          <w:lang w:val="en-GB"/>
        </w:rPr>
        <w:t>. The mechanisms of QMC defined in TS 28.405 does not support multiple QoE measurement configurations. SA5 think it is possible to provide multiple QoE measurement configurations for one certain service type</w:t>
      </w:r>
      <w:r w:rsidR="00B245DD" w:rsidRPr="00B245DD">
        <w:rPr>
          <w:rFonts w:ascii="Times New Roman" w:hAnsi="Times New Roman"/>
          <w:sz w:val="20"/>
          <w:lang w:val="en-GB"/>
        </w:rPr>
        <w:t xml:space="preserve"> - will </w:t>
      </w:r>
      <w:r w:rsidRPr="00B245DD">
        <w:rPr>
          <w:rFonts w:ascii="Times New Roman" w:hAnsi="Times New Roman"/>
          <w:sz w:val="20"/>
          <w:lang w:val="en-GB"/>
        </w:rPr>
        <w:t>be considered in NR</w:t>
      </w:r>
      <w:r w:rsidR="00B245DD" w:rsidRPr="00B245DD">
        <w:rPr>
          <w:rFonts w:ascii="Times New Roman" w:hAnsi="Times New Roman"/>
          <w:sz w:val="20"/>
          <w:lang w:val="en-GB"/>
        </w:rPr>
        <w:t>.</w:t>
      </w:r>
    </w:p>
    <w:p w14:paraId="6B065349" w14:textId="77777777" w:rsidR="00593ABA" w:rsidRDefault="00593ABA" w:rsidP="00CD4C7B">
      <w:pPr>
        <w:pStyle w:val="00BodyText"/>
        <w:spacing w:after="0"/>
        <w:rPr>
          <w:rFonts w:ascii="Times New Roman" w:hAnsi="Times New Roman"/>
          <w:sz w:val="20"/>
          <w:lang w:val="en-GB"/>
        </w:rPr>
      </w:pPr>
    </w:p>
    <w:p w14:paraId="66A33746" w14:textId="01DD432A" w:rsidR="00D24431" w:rsidRDefault="00D24431" w:rsidP="00CD4C7B">
      <w:pPr>
        <w:pStyle w:val="00BodyText"/>
        <w:spacing w:after="0"/>
        <w:rPr>
          <w:rFonts w:ascii="Times New Roman" w:hAnsi="Times New Roman"/>
          <w:sz w:val="20"/>
          <w:lang w:val="en-GB"/>
        </w:rPr>
      </w:pPr>
      <w:r>
        <w:rPr>
          <w:rFonts w:ascii="Times New Roman" w:hAnsi="Times New Roman"/>
          <w:sz w:val="20"/>
          <w:lang w:val="en-GB"/>
        </w:rPr>
        <w:t>Other LSs of</w:t>
      </w:r>
      <w:r w:rsidR="00DA27CA">
        <w:rPr>
          <w:rFonts w:ascii="Times New Roman" w:hAnsi="Times New Roman"/>
          <w:sz w:val="20"/>
          <w:lang w:val="en-GB"/>
        </w:rPr>
        <w:t xml:space="preserve"> potential</w:t>
      </w:r>
      <w:r>
        <w:rPr>
          <w:rFonts w:ascii="Times New Roman" w:hAnsi="Times New Roman"/>
          <w:sz w:val="20"/>
          <w:lang w:val="en-GB"/>
        </w:rPr>
        <w:t xml:space="preserve"> interest are</w:t>
      </w:r>
      <w:r w:rsidR="00A01B01">
        <w:rPr>
          <w:rFonts w:ascii="Times New Roman" w:hAnsi="Times New Roman"/>
          <w:sz w:val="20"/>
          <w:lang w:val="en-GB"/>
        </w:rPr>
        <w:t xml:space="preserve"> (some of these LSs </w:t>
      </w:r>
      <w:r w:rsidR="00DA27CA">
        <w:rPr>
          <w:rFonts w:ascii="Times New Roman" w:hAnsi="Times New Roman"/>
          <w:sz w:val="20"/>
          <w:lang w:val="en-GB"/>
        </w:rPr>
        <w:t>were not sent or copied to RAN3</w:t>
      </w:r>
      <w:r w:rsidR="00A01B01">
        <w:rPr>
          <w:rFonts w:ascii="Times New Roman" w:hAnsi="Times New Roman"/>
          <w:sz w:val="20"/>
          <w:lang w:val="en-GB"/>
        </w:rPr>
        <w:t>)</w:t>
      </w:r>
      <w:r>
        <w:rPr>
          <w:rFonts w:ascii="Times New Roman" w:hAnsi="Times New Roman"/>
          <w:sz w:val="20"/>
          <w:lang w:val="en-GB"/>
        </w:rPr>
        <w:t>:</w:t>
      </w:r>
    </w:p>
    <w:p w14:paraId="7BDA9A4C" w14:textId="7990B0EA" w:rsidR="00A01B01" w:rsidRDefault="00A01B01" w:rsidP="00A01B01">
      <w:pPr>
        <w:pStyle w:val="00BodyText"/>
        <w:numPr>
          <w:ilvl w:val="0"/>
          <w:numId w:val="5"/>
        </w:numPr>
        <w:spacing w:after="0"/>
        <w:rPr>
          <w:rFonts w:ascii="Times New Roman" w:hAnsi="Times New Roman"/>
          <w:sz w:val="20"/>
          <w:lang w:val="en-GB"/>
        </w:rPr>
      </w:pPr>
      <w:r w:rsidRPr="00DA0D82">
        <w:rPr>
          <w:rFonts w:ascii="Times New Roman" w:hAnsi="Times New Roman"/>
          <w:b/>
          <w:bCs/>
          <w:i/>
          <w:iCs/>
          <w:sz w:val="20"/>
          <w:lang w:val="en-GB"/>
        </w:rPr>
        <w:t>QoE Reference and maximum number of QoE configurations in RRC</w:t>
      </w:r>
      <w:r>
        <w:rPr>
          <w:rFonts w:ascii="Times New Roman" w:hAnsi="Times New Roman"/>
          <w:sz w:val="20"/>
          <w:lang w:val="en-GB"/>
        </w:rPr>
        <w:t xml:space="preserve"> (from RAN2) [5]</w:t>
      </w:r>
    </w:p>
    <w:p w14:paraId="3EE00C4D" w14:textId="08E59D8D" w:rsidR="00A01B01" w:rsidRDefault="00A01B01" w:rsidP="00A01B01">
      <w:pPr>
        <w:pStyle w:val="00BodyText"/>
        <w:spacing w:after="0"/>
        <w:ind w:left="720"/>
        <w:rPr>
          <w:rFonts w:ascii="Times New Roman" w:hAnsi="Times New Roman"/>
          <w:sz w:val="20"/>
          <w:lang w:val="en-GB"/>
        </w:rPr>
      </w:pPr>
      <w:r>
        <w:rPr>
          <w:rFonts w:ascii="Times New Roman" w:hAnsi="Times New Roman"/>
          <w:sz w:val="20"/>
          <w:lang w:val="en-GB"/>
        </w:rPr>
        <w:lastRenderedPageBreak/>
        <w:t>(</w:t>
      </w:r>
      <w:r w:rsidR="006042D4">
        <w:rPr>
          <w:rFonts w:ascii="Times New Roman" w:hAnsi="Times New Roman"/>
          <w:i/>
          <w:iCs/>
          <w:sz w:val="20"/>
          <w:lang w:val="en-GB"/>
        </w:rPr>
        <w:t>S</w:t>
      </w:r>
      <w:r w:rsidR="006042D4" w:rsidRPr="006042D4">
        <w:rPr>
          <w:rFonts w:ascii="Times New Roman" w:hAnsi="Times New Roman"/>
          <w:i/>
          <w:iCs/>
          <w:sz w:val="20"/>
          <w:lang w:val="en-GB"/>
        </w:rPr>
        <w:t>hort</w:t>
      </w:r>
      <w:r w:rsidR="006042D4">
        <w:rPr>
          <w:rFonts w:ascii="Times New Roman" w:hAnsi="Times New Roman"/>
          <w:i/>
          <w:iCs/>
          <w:sz w:val="20"/>
          <w:lang w:val="en-GB"/>
        </w:rPr>
        <w:t xml:space="preserve"> RRC</w:t>
      </w:r>
      <w:r w:rsidR="006042D4" w:rsidRPr="006042D4">
        <w:rPr>
          <w:rFonts w:ascii="Times New Roman" w:hAnsi="Times New Roman"/>
          <w:i/>
          <w:iCs/>
          <w:sz w:val="20"/>
          <w:lang w:val="en-GB"/>
        </w:rPr>
        <w:t xml:space="preserve"> MeasConfigAppLayerId can be mapped to the QoE Reference in the gNB</w:t>
      </w:r>
      <w:r w:rsidR="006042D4">
        <w:rPr>
          <w:rFonts w:ascii="Times New Roman" w:hAnsi="Times New Roman"/>
          <w:sz w:val="20"/>
          <w:lang w:val="en-GB"/>
        </w:rPr>
        <w:t xml:space="preserve">. </w:t>
      </w:r>
      <w:r w:rsidR="006042D4">
        <w:rPr>
          <w:rFonts w:ascii="Times New Roman" w:hAnsi="Times New Roman"/>
          <w:i/>
          <w:iCs/>
          <w:sz w:val="20"/>
          <w:lang w:val="en-GB"/>
        </w:rPr>
        <w:t>Don't</w:t>
      </w:r>
      <w:r w:rsidRPr="00A01B01">
        <w:rPr>
          <w:rFonts w:ascii="Times New Roman" w:hAnsi="Times New Roman"/>
          <w:i/>
          <w:iCs/>
          <w:sz w:val="20"/>
          <w:lang w:val="en-GB"/>
        </w:rPr>
        <w:t xml:space="preserve"> send the QoE Reference outside the container in RRC signalling to a UE in RRC_CONNECTED</w:t>
      </w:r>
      <w:r w:rsidR="00DA27CA">
        <w:rPr>
          <w:rFonts w:ascii="Times New Roman" w:hAnsi="Times New Roman"/>
          <w:i/>
          <w:iCs/>
          <w:sz w:val="20"/>
          <w:lang w:val="en-GB"/>
        </w:rPr>
        <w:t xml:space="preserve"> - feedback requested from SA5.</w:t>
      </w:r>
      <w:r>
        <w:rPr>
          <w:rFonts w:ascii="Times New Roman" w:hAnsi="Times New Roman"/>
          <w:sz w:val="20"/>
          <w:lang w:val="en-GB"/>
        </w:rPr>
        <w:t>)</w:t>
      </w:r>
    </w:p>
    <w:p w14:paraId="132F13FF" w14:textId="15A374F7" w:rsidR="00A01B01" w:rsidRDefault="00A01B01" w:rsidP="00A01B01">
      <w:pPr>
        <w:pStyle w:val="00BodyText"/>
        <w:numPr>
          <w:ilvl w:val="0"/>
          <w:numId w:val="5"/>
        </w:numPr>
        <w:spacing w:after="0"/>
        <w:rPr>
          <w:rFonts w:ascii="Times New Roman" w:hAnsi="Times New Roman"/>
          <w:sz w:val="20"/>
          <w:lang w:val="en-GB"/>
        </w:rPr>
      </w:pPr>
      <w:r w:rsidRPr="00DA0D82">
        <w:rPr>
          <w:rFonts w:ascii="Times New Roman" w:hAnsi="Times New Roman"/>
          <w:b/>
          <w:bCs/>
          <w:i/>
          <w:iCs/>
          <w:sz w:val="20"/>
          <w:lang w:val="en-GB"/>
        </w:rPr>
        <w:t>LS on TS 28.404/TS 28.405</w:t>
      </w:r>
      <w:r w:rsidRPr="00DA0D82">
        <w:rPr>
          <w:rFonts w:ascii="Times New Roman" w:hAnsi="Times New Roman"/>
          <w:b/>
          <w:bCs/>
          <w:sz w:val="20"/>
          <w:lang w:val="en-GB"/>
        </w:rPr>
        <w:t xml:space="preserve"> </w:t>
      </w:r>
      <w:r w:rsidRPr="00DA0D82">
        <w:rPr>
          <w:rFonts w:ascii="Times New Roman" w:hAnsi="Times New Roman"/>
          <w:b/>
          <w:bCs/>
          <w:i/>
          <w:iCs/>
          <w:sz w:val="20"/>
          <w:lang w:val="en-GB"/>
        </w:rPr>
        <w:t>Clarification</w:t>
      </w:r>
      <w:r>
        <w:rPr>
          <w:rFonts w:ascii="Times New Roman" w:hAnsi="Times New Roman"/>
          <w:sz w:val="20"/>
          <w:lang w:val="en-GB"/>
        </w:rPr>
        <w:t xml:space="preserve"> (from SA4) [7]</w:t>
      </w:r>
    </w:p>
    <w:p w14:paraId="14405D87" w14:textId="5E805A9E" w:rsidR="00A01B01" w:rsidRDefault="00A01B01" w:rsidP="00A01B01">
      <w:pPr>
        <w:pStyle w:val="00BodyText"/>
        <w:spacing w:after="0"/>
        <w:ind w:left="720"/>
        <w:rPr>
          <w:rFonts w:ascii="Times New Roman" w:hAnsi="Times New Roman"/>
          <w:sz w:val="20"/>
          <w:lang w:val="en-GB"/>
        </w:rPr>
      </w:pPr>
      <w:r>
        <w:rPr>
          <w:rFonts w:ascii="Times New Roman" w:hAnsi="Times New Roman"/>
          <w:sz w:val="20"/>
          <w:lang w:val="en-GB"/>
        </w:rPr>
        <w:t>(</w:t>
      </w:r>
      <w:r w:rsidRPr="00A01B01">
        <w:rPr>
          <w:rFonts w:ascii="Times New Roman" w:hAnsi="Times New Roman"/>
          <w:i/>
          <w:iCs/>
          <w:sz w:val="20"/>
          <w:lang w:val="en-GB"/>
        </w:rPr>
        <w:t>discrepancy between TS 28.404 and TS 28.405 relative to recording and storage of QoE data measurements during temporary stop</w:t>
      </w:r>
      <w:r w:rsidR="00B3790D">
        <w:rPr>
          <w:rFonts w:ascii="Times New Roman" w:hAnsi="Times New Roman"/>
          <w:i/>
          <w:iCs/>
          <w:sz w:val="20"/>
          <w:lang w:val="en-GB"/>
        </w:rPr>
        <w:t xml:space="preserve"> (overload handling)</w:t>
      </w:r>
      <w:r>
        <w:rPr>
          <w:rFonts w:ascii="Times New Roman" w:hAnsi="Times New Roman"/>
          <w:sz w:val="20"/>
          <w:lang w:val="en-GB"/>
        </w:rPr>
        <w:t>)</w:t>
      </w:r>
    </w:p>
    <w:p w14:paraId="27C963B6" w14:textId="2D81848F" w:rsidR="00162FAA" w:rsidRDefault="00162FAA" w:rsidP="00A01B01">
      <w:pPr>
        <w:pStyle w:val="00BodyText"/>
        <w:numPr>
          <w:ilvl w:val="0"/>
          <w:numId w:val="5"/>
        </w:numPr>
        <w:spacing w:after="0"/>
        <w:rPr>
          <w:rFonts w:ascii="Times New Roman" w:hAnsi="Times New Roman"/>
          <w:sz w:val="20"/>
          <w:lang w:val="en-GB"/>
        </w:rPr>
      </w:pPr>
      <w:r w:rsidRPr="00DA0D82">
        <w:rPr>
          <w:rFonts w:ascii="Times New Roman" w:hAnsi="Times New Roman"/>
          <w:b/>
          <w:bCs/>
          <w:i/>
          <w:iCs/>
          <w:sz w:val="20"/>
          <w:lang w:val="en-GB"/>
        </w:rPr>
        <w:t>LS on QoE report handling at QoE pause</w:t>
      </w:r>
      <w:r>
        <w:rPr>
          <w:rFonts w:ascii="Times New Roman" w:hAnsi="Times New Roman"/>
          <w:sz w:val="20"/>
          <w:lang w:val="en-GB"/>
        </w:rPr>
        <w:t xml:space="preserve"> (from RAN2) [1</w:t>
      </w:r>
      <w:r w:rsidR="00D43BA2">
        <w:rPr>
          <w:rFonts w:ascii="Times New Roman" w:hAnsi="Times New Roman"/>
          <w:sz w:val="20"/>
          <w:lang w:val="en-GB"/>
        </w:rPr>
        <w:t>4</w:t>
      </w:r>
      <w:r>
        <w:rPr>
          <w:rFonts w:ascii="Times New Roman" w:hAnsi="Times New Roman"/>
          <w:sz w:val="20"/>
          <w:lang w:val="en-GB"/>
        </w:rPr>
        <w:t>]</w:t>
      </w:r>
    </w:p>
    <w:p w14:paraId="15D48881" w14:textId="43FE91EF" w:rsidR="00A01B01" w:rsidRDefault="00A01B01" w:rsidP="00A01B01">
      <w:pPr>
        <w:pStyle w:val="00BodyText"/>
        <w:spacing w:after="0"/>
        <w:ind w:left="720"/>
        <w:rPr>
          <w:rFonts w:ascii="Times New Roman" w:hAnsi="Times New Roman"/>
          <w:sz w:val="20"/>
          <w:lang w:val="en-GB"/>
        </w:rPr>
      </w:pPr>
      <w:r>
        <w:rPr>
          <w:rFonts w:ascii="Times New Roman" w:hAnsi="Times New Roman"/>
          <w:sz w:val="20"/>
          <w:lang w:val="en-GB"/>
        </w:rPr>
        <w:t>(</w:t>
      </w:r>
      <w:r w:rsidR="00B3790D" w:rsidRPr="00B3790D">
        <w:rPr>
          <w:rFonts w:ascii="Times New Roman" w:hAnsi="Times New Roman"/>
          <w:i/>
          <w:iCs/>
          <w:sz w:val="20"/>
          <w:lang w:val="en-GB"/>
        </w:rPr>
        <w:t xml:space="preserve">questions </w:t>
      </w:r>
      <w:r w:rsidR="00B3790D">
        <w:rPr>
          <w:rFonts w:ascii="Times New Roman" w:hAnsi="Times New Roman"/>
          <w:i/>
          <w:iCs/>
          <w:sz w:val="20"/>
          <w:lang w:val="en-GB"/>
        </w:rPr>
        <w:t xml:space="preserve">to </w:t>
      </w:r>
      <w:r w:rsidR="00162FAA">
        <w:rPr>
          <w:rFonts w:ascii="Times New Roman" w:hAnsi="Times New Roman"/>
          <w:i/>
          <w:iCs/>
          <w:sz w:val="20"/>
          <w:lang w:val="en-GB"/>
        </w:rPr>
        <w:t>SA4, SA5 and SA3</w:t>
      </w:r>
      <w:r w:rsidR="00B3790D">
        <w:rPr>
          <w:rFonts w:ascii="Times New Roman" w:hAnsi="Times New Roman"/>
          <w:i/>
          <w:iCs/>
          <w:sz w:val="20"/>
          <w:lang w:val="en-GB"/>
        </w:rPr>
        <w:t xml:space="preserve"> </w:t>
      </w:r>
      <w:r w:rsidR="00B3790D" w:rsidRPr="00B3790D">
        <w:rPr>
          <w:rFonts w:ascii="Times New Roman" w:hAnsi="Times New Roman"/>
          <w:i/>
          <w:iCs/>
          <w:sz w:val="20"/>
          <w:lang w:val="en-GB"/>
        </w:rPr>
        <w:t>on overload handling</w:t>
      </w:r>
      <w:r>
        <w:rPr>
          <w:rFonts w:ascii="Times New Roman" w:hAnsi="Times New Roman"/>
          <w:sz w:val="20"/>
          <w:lang w:val="en-GB"/>
        </w:rPr>
        <w:t>)</w:t>
      </w:r>
    </w:p>
    <w:p w14:paraId="1831581E" w14:textId="62C360C0" w:rsidR="00162FAA" w:rsidRDefault="00162FAA" w:rsidP="00DA0D82">
      <w:pPr>
        <w:pStyle w:val="00BodyText"/>
        <w:numPr>
          <w:ilvl w:val="1"/>
          <w:numId w:val="5"/>
        </w:numPr>
        <w:spacing w:after="0"/>
        <w:rPr>
          <w:rFonts w:ascii="Times New Roman" w:hAnsi="Times New Roman"/>
          <w:sz w:val="20"/>
          <w:lang w:val="en-GB"/>
        </w:rPr>
      </w:pPr>
      <w:r>
        <w:rPr>
          <w:rFonts w:ascii="Times New Roman" w:hAnsi="Times New Roman"/>
          <w:sz w:val="20"/>
          <w:lang w:val="en-GB"/>
        </w:rPr>
        <w:t>Reply from SA4 [1</w:t>
      </w:r>
      <w:r w:rsidR="00D43BA2">
        <w:rPr>
          <w:rFonts w:ascii="Times New Roman" w:hAnsi="Times New Roman"/>
          <w:sz w:val="20"/>
          <w:lang w:val="en-GB"/>
        </w:rPr>
        <w:t>5</w:t>
      </w:r>
      <w:r>
        <w:rPr>
          <w:rFonts w:ascii="Times New Roman" w:hAnsi="Times New Roman"/>
          <w:sz w:val="20"/>
          <w:lang w:val="en-GB"/>
        </w:rPr>
        <w:t xml:space="preserve">]: </w:t>
      </w:r>
      <w:r w:rsidR="00DA0D82">
        <w:rPr>
          <w:rFonts w:ascii="Times New Roman" w:hAnsi="Times New Roman"/>
          <w:sz w:val="20"/>
          <w:lang w:val="en-GB"/>
        </w:rPr>
        <w:t xml:space="preserve">SA4 needs further clarifications from RAN2, asking questions about pause duration, RAN load related to resumption involving </w:t>
      </w:r>
      <w:r w:rsidR="00DA0D82" w:rsidRPr="00DA0D82">
        <w:rPr>
          <w:rFonts w:ascii="Times New Roman" w:hAnsi="Times New Roman"/>
          <w:sz w:val="20"/>
          <w:lang w:val="en-GB"/>
        </w:rPr>
        <w:t>a large volume of buffered QoE reports</w:t>
      </w:r>
      <w:r w:rsidR="00DA0D82">
        <w:rPr>
          <w:rFonts w:ascii="Times New Roman" w:hAnsi="Times New Roman"/>
          <w:sz w:val="20"/>
          <w:lang w:val="en-GB"/>
        </w:rPr>
        <w:t>, RAN's benefit of pausing in case of overload.</w:t>
      </w:r>
    </w:p>
    <w:p w14:paraId="162AA65A" w14:textId="137E0EDD" w:rsidR="00DA0D82" w:rsidRDefault="00DA0D82" w:rsidP="00DA0D82">
      <w:pPr>
        <w:pStyle w:val="00BodyText"/>
        <w:numPr>
          <w:ilvl w:val="1"/>
          <w:numId w:val="5"/>
        </w:numPr>
        <w:spacing w:after="0"/>
        <w:rPr>
          <w:rFonts w:ascii="Times New Roman" w:hAnsi="Times New Roman"/>
          <w:sz w:val="20"/>
          <w:lang w:val="en-GB"/>
        </w:rPr>
      </w:pPr>
      <w:r>
        <w:rPr>
          <w:rFonts w:ascii="Times New Roman" w:hAnsi="Times New Roman"/>
          <w:sz w:val="20"/>
          <w:lang w:val="en-GB"/>
        </w:rPr>
        <w:t>Reply from SA5 [1</w:t>
      </w:r>
      <w:r w:rsidR="00D43BA2">
        <w:rPr>
          <w:rFonts w:ascii="Times New Roman" w:hAnsi="Times New Roman"/>
          <w:sz w:val="20"/>
          <w:lang w:val="en-GB"/>
        </w:rPr>
        <w:t>6</w:t>
      </w:r>
      <w:r>
        <w:rPr>
          <w:rFonts w:ascii="Times New Roman" w:hAnsi="Times New Roman"/>
          <w:sz w:val="20"/>
          <w:lang w:val="en-GB"/>
        </w:rPr>
        <w:t xml:space="preserve">]: </w:t>
      </w:r>
      <w:r w:rsidRPr="00DA0D82">
        <w:rPr>
          <w:rFonts w:ascii="Times New Roman" w:hAnsi="Times New Roman"/>
          <w:sz w:val="20"/>
          <w:lang w:val="en-GB"/>
        </w:rPr>
        <w:t>QoE reports are useful for the operators and therefore where possible the QoE reports shouldn’t be discarded during a pause</w:t>
      </w:r>
      <w:r>
        <w:rPr>
          <w:rFonts w:ascii="Times New Roman" w:hAnsi="Times New Roman"/>
          <w:sz w:val="20"/>
          <w:lang w:val="en-GB"/>
        </w:rPr>
        <w:t>. Some benefits of storing reports in the application layer.</w:t>
      </w:r>
    </w:p>
    <w:p w14:paraId="2A931F04" w14:textId="3FBAD899" w:rsidR="00A01B01" w:rsidRDefault="00A01B01" w:rsidP="00CD4C7B">
      <w:pPr>
        <w:pStyle w:val="00BodyText"/>
        <w:spacing w:after="0"/>
        <w:rPr>
          <w:rFonts w:ascii="Times New Roman" w:hAnsi="Times New Roman"/>
          <w:sz w:val="20"/>
          <w:lang w:val="en-GB"/>
        </w:rPr>
      </w:pPr>
    </w:p>
    <w:p w14:paraId="18B03519" w14:textId="079799F9" w:rsidR="00D24431" w:rsidRDefault="00B77AB3" w:rsidP="00CD4C7B">
      <w:pPr>
        <w:pStyle w:val="00BodyText"/>
        <w:spacing w:after="0"/>
        <w:rPr>
          <w:rFonts w:ascii="Times New Roman" w:hAnsi="Times New Roman"/>
          <w:sz w:val="20"/>
          <w:lang w:val="en-GB"/>
        </w:rPr>
      </w:pPr>
      <w:r>
        <w:rPr>
          <w:rFonts w:ascii="Times New Roman" w:hAnsi="Times New Roman"/>
          <w:sz w:val="20"/>
          <w:lang w:val="en-GB"/>
        </w:rPr>
        <w:t xml:space="preserve">Some of the above replies impact the ongoing stage 2 CR, and are </w:t>
      </w:r>
      <w:r w:rsidR="001F663E">
        <w:rPr>
          <w:rFonts w:ascii="Times New Roman" w:hAnsi="Times New Roman"/>
          <w:sz w:val="20"/>
          <w:lang w:val="en-GB"/>
        </w:rPr>
        <w:t xml:space="preserve">discussed below and </w:t>
      </w:r>
      <w:r>
        <w:rPr>
          <w:rFonts w:ascii="Times New Roman" w:hAnsi="Times New Roman"/>
          <w:sz w:val="20"/>
          <w:lang w:val="en-GB"/>
        </w:rPr>
        <w:t>reflected in the TP in annex of this paper. Other replies, impacting stage 3, are discussed in [1</w:t>
      </w:r>
      <w:r w:rsidR="00D43BA2">
        <w:rPr>
          <w:rFonts w:ascii="Times New Roman" w:hAnsi="Times New Roman"/>
          <w:sz w:val="20"/>
          <w:lang w:val="en-GB"/>
        </w:rPr>
        <w:t>7</w:t>
      </w:r>
      <w:r>
        <w:rPr>
          <w:rFonts w:ascii="Times New Roman" w:hAnsi="Times New Roman"/>
          <w:sz w:val="20"/>
          <w:lang w:val="en-GB"/>
        </w:rPr>
        <w:t>].</w:t>
      </w:r>
    </w:p>
    <w:p w14:paraId="64D39A2B" w14:textId="24CE58D0" w:rsidR="001F663E" w:rsidRDefault="001F663E" w:rsidP="00CD4C7B">
      <w:pPr>
        <w:pStyle w:val="00BodyText"/>
        <w:spacing w:after="0"/>
        <w:rPr>
          <w:rFonts w:ascii="Times New Roman" w:hAnsi="Times New Roman"/>
          <w:sz w:val="20"/>
          <w:lang w:val="en-GB"/>
        </w:rPr>
      </w:pPr>
    </w:p>
    <w:p w14:paraId="1B31DA56" w14:textId="57716EDE" w:rsidR="001F663E" w:rsidRDefault="001F663E" w:rsidP="00CD4C7B">
      <w:pPr>
        <w:pStyle w:val="00BodyText"/>
        <w:spacing w:after="0"/>
        <w:rPr>
          <w:rFonts w:ascii="Times New Roman" w:hAnsi="Times New Roman"/>
          <w:sz w:val="20"/>
          <w:lang w:val="en-GB"/>
        </w:rPr>
      </w:pPr>
      <w:r>
        <w:rPr>
          <w:rFonts w:ascii="Times New Roman" w:hAnsi="Times New Roman"/>
          <w:sz w:val="20"/>
          <w:lang w:val="en-GB"/>
        </w:rPr>
        <w:t>We derive the following stage 2 impacts:</w:t>
      </w:r>
    </w:p>
    <w:p w14:paraId="35B71E01" w14:textId="4D06E0A8" w:rsidR="001F663E" w:rsidRDefault="001F663E" w:rsidP="00CD4C7B">
      <w:pPr>
        <w:pStyle w:val="00BodyText"/>
        <w:spacing w:after="0"/>
        <w:rPr>
          <w:rFonts w:ascii="Times New Roman" w:hAnsi="Times New Roman"/>
          <w:sz w:val="20"/>
          <w:lang w:val="en-GB"/>
        </w:rPr>
      </w:pPr>
    </w:p>
    <w:p w14:paraId="1BE57423" w14:textId="34818A4A" w:rsidR="001F663E" w:rsidRPr="001F663E" w:rsidRDefault="001F663E" w:rsidP="00CD4C7B">
      <w:pPr>
        <w:pStyle w:val="00BodyText"/>
        <w:spacing w:after="0"/>
        <w:rPr>
          <w:rFonts w:ascii="Times New Roman" w:hAnsi="Times New Roman"/>
          <w:b/>
          <w:bCs/>
          <w:sz w:val="20"/>
          <w:u w:val="single"/>
          <w:lang w:val="en-GB"/>
        </w:rPr>
      </w:pPr>
      <w:r w:rsidRPr="001F663E">
        <w:rPr>
          <w:rFonts w:ascii="Times New Roman" w:hAnsi="Times New Roman"/>
          <w:b/>
          <w:bCs/>
          <w:sz w:val="20"/>
          <w:u w:val="single"/>
          <w:lang w:val="en-GB"/>
        </w:rPr>
        <w:t>Supported service types</w:t>
      </w:r>
      <w:r>
        <w:rPr>
          <w:rFonts w:ascii="Times New Roman" w:hAnsi="Times New Roman"/>
          <w:b/>
          <w:bCs/>
          <w:sz w:val="20"/>
          <w:u w:val="single"/>
          <w:lang w:val="en-GB"/>
        </w:rPr>
        <w:t xml:space="preserve"> (overview)</w:t>
      </w:r>
      <w:r w:rsidRPr="001F663E">
        <w:rPr>
          <w:rFonts w:ascii="Times New Roman" w:hAnsi="Times New Roman"/>
          <w:b/>
          <w:bCs/>
          <w:sz w:val="20"/>
          <w:u w:val="single"/>
          <w:lang w:val="en-GB"/>
        </w:rPr>
        <w:t>:</w:t>
      </w:r>
    </w:p>
    <w:p w14:paraId="3548BBDA" w14:textId="014B402F" w:rsidR="001F663E" w:rsidRDefault="001F663E" w:rsidP="00CD4C7B">
      <w:pPr>
        <w:pStyle w:val="00BodyText"/>
        <w:spacing w:after="0"/>
        <w:rPr>
          <w:rFonts w:ascii="Times New Roman" w:hAnsi="Times New Roman"/>
          <w:sz w:val="20"/>
          <w:lang w:val="en-GB"/>
        </w:rPr>
      </w:pPr>
      <w:r>
        <w:rPr>
          <w:rFonts w:ascii="Times New Roman" w:hAnsi="Times New Roman"/>
          <w:sz w:val="20"/>
          <w:lang w:val="en-GB"/>
        </w:rPr>
        <w:t>The LS exchanges have permitted to solve several open points, while some still remain open, but also show the close interaction needed between 4 WGs (RAN2, RAN3, SA4, SA5). Work on the NR QMC framework remains in all the 4 WGs. We therefore believe the remaining WG meetings should focus on the overall framework, and not include support for additional service types like XR and MBS.</w:t>
      </w:r>
      <w:r w:rsidR="00B93386">
        <w:rPr>
          <w:rFonts w:ascii="Times New Roman" w:hAnsi="Times New Roman"/>
          <w:sz w:val="20"/>
          <w:lang w:val="en-GB"/>
        </w:rPr>
        <w:t xml:space="preserve"> The corresponding editor's not should therefore be removed.</w:t>
      </w:r>
    </w:p>
    <w:p w14:paraId="7B865A58" w14:textId="6C44D2A9" w:rsidR="00B93386" w:rsidRDefault="00B93386" w:rsidP="00CD4C7B">
      <w:pPr>
        <w:pStyle w:val="00BodyText"/>
        <w:spacing w:after="0"/>
        <w:rPr>
          <w:rFonts w:ascii="Times New Roman" w:hAnsi="Times New Roman"/>
          <w:sz w:val="20"/>
          <w:lang w:val="en-GB"/>
        </w:rPr>
      </w:pPr>
    </w:p>
    <w:p w14:paraId="27527E6E" w14:textId="582BF9ED" w:rsidR="00B93386" w:rsidRPr="00B93386" w:rsidRDefault="00B93386" w:rsidP="00CD4C7B">
      <w:pPr>
        <w:pStyle w:val="00BodyText"/>
        <w:spacing w:after="0"/>
        <w:rPr>
          <w:rFonts w:ascii="Times New Roman" w:hAnsi="Times New Roman"/>
          <w:b/>
          <w:bCs/>
          <w:sz w:val="20"/>
          <w:lang w:val="en-GB"/>
        </w:rPr>
      </w:pPr>
      <w:r w:rsidRPr="00B93386">
        <w:rPr>
          <w:rFonts w:ascii="Times New Roman" w:hAnsi="Times New Roman"/>
          <w:b/>
          <w:bCs/>
          <w:sz w:val="20"/>
          <w:lang w:val="en-GB"/>
        </w:rPr>
        <w:t>Proposal 1: Remove editor's note on support of MBS, XR.</w:t>
      </w:r>
    </w:p>
    <w:p w14:paraId="668FE383" w14:textId="391807C9" w:rsidR="001F663E" w:rsidRDefault="001F663E" w:rsidP="00CD4C7B">
      <w:pPr>
        <w:pStyle w:val="00BodyText"/>
        <w:spacing w:after="0"/>
        <w:rPr>
          <w:rFonts w:ascii="Times New Roman" w:hAnsi="Times New Roman"/>
          <w:sz w:val="20"/>
          <w:lang w:val="en-GB"/>
        </w:rPr>
      </w:pPr>
    </w:p>
    <w:p w14:paraId="69EF72C6" w14:textId="08804E7E" w:rsidR="001F663E" w:rsidRPr="001F663E" w:rsidRDefault="001F663E" w:rsidP="00CD4C7B">
      <w:pPr>
        <w:pStyle w:val="00BodyText"/>
        <w:spacing w:after="0"/>
        <w:rPr>
          <w:rFonts w:ascii="Times New Roman" w:hAnsi="Times New Roman"/>
          <w:b/>
          <w:bCs/>
          <w:sz w:val="20"/>
          <w:u w:val="single"/>
          <w:lang w:val="en-GB"/>
        </w:rPr>
      </w:pPr>
      <w:r w:rsidRPr="001F663E">
        <w:rPr>
          <w:rFonts w:ascii="Times New Roman" w:hAnsi="Times New Roman"/>
          <w:b/>
          <w:bCs/>
          <w:sz w:val="20"/>
          <w:u w:val="single"/>
          <w:lang w:val="en-GB"/>
        </w:rPr>
        <w:t>QoE Measurement Collection Activation/Deactivation:</w:t>
      </w:r>
    </w:p>
    <w:p w14:paraId="3D4FEC26" w14:textId="3E23465F" w:rsidR="001F663E" w:rsidRDefault="001F663E" w:rsidP="00CD4C7B">
      <w:pPr>
        <w:pStyle w:val="00BodyText"/>
        <w:spacing w:after="0"/>
        <w:rPr>
          <w:rFonts w:ascii="Times New Roman" w:hAnsi="Times New Roman"/>
          <w:sz w:val="20"/>
          <w:lang w:val="en-GB"/>
        </w:rPr>
      </w:pPr>
    </w:p>
    <w:p w14:paraId="6A4F78CF" w14:textId="6721F8D5" w:rsidR="001F663E" w:rsidRDefault="00B93386" w:rsidP="00CD4C7B">
      <w:pPr>
        <w:pStyle w:val="00BodyText"/>
        <w:spacing w:after="0"/>
        <w:rPr>
          <w:rFonts w:ascii="Times New Roman" w:hAnsi="Times New Roman"/>
          <w:sz w:val="20"/>
          <w:lang w:val="en-GB"/>
        </w:rPr>
      </w:pPr>
      <w:r>
        <w:rPr>
          <w:rFonts w:ascii="Times New Roman" w:hAnsi="Times New Roman"/>
          <w:sz w:val="20"/>
          <w:lang w:val="en-GB"/>
        </w:rPr>
        <w:t>Based on the the reply from SA5 in [8] it is now possible to add further details</w:t>
      </w:r>
      <w:r w:rsidR="00EF1153">
        <w:rPr>
          <w:rFonts w:ascii="Times New Roman" w:hAnsi="Times New Roman"/>
          <w:sz w:val="20"/>
          <w:lang w:val="en-GB"/>
        </w:rPr>
        <w:t xml:space="preserve"> on activation and deactivation, see TP in annex for details. We would also like to point out SA5's reply on Q5:</w:t>
      </w:r>
    </w:p>
    <w:p w14:paraId="1D53FC2A" w14:textId="39FDA99B" w:rsidR="00EF1153" w:rsidRDefault="00EF1153" w:rsidP="00CD4C7B">
      <w:pPr>
        <w:pStyle w:val="00BodyText"/>
        <w:spacing w:after="0"/>
        <w:rPr>
          <w:rFonts w:ascii="Times New Roman" w:hAnsi="Times New Roman"/>
          <w:sz w:val="20"/>
          <w:lang w:val="en-GB"/>
        </w:rPr>
      </w:pPr>
    </w:p>
    <w:p w14:paraId="7B7ED235" w14:textId="77777777" w:rsidR="00EF1153" w:rsidRPr="00EF1153" w:rsidRDefault="00EF1153" w:rsidP="00EF1153">
      <w:pPr>
        <w:spacing w:after="120"/>
        <w:ind w:right="120"/>
        <w:rPr>
          <w:rFonts w:ascii="Arial" w:hAnsi="Arial" w:cs="Arial"/>
          <w:color w:val="000000"/>
          <w:lang w:val="en-US" w:eastAsia="zh-CN"/>
        </w:rPr>
      </w:pPr>
      <w:r w:rsidRPr="00EF1153">
        <w:rPr>
          <w:rFonts w:ascii="Arial" w:hAnsi="Arial" w:cs="Arial"/>
          <w:color w:val="000000"/>
          <w:lang w:val="en-US" w:eastAsia="zh-CN"/>
        </w:rPr>
        <w:t>Q5: Is there a mechanism to ensure uniqueness of the QoE Reference for area-based QMC, where UE selection is performed by the NG-RAN?</w:t>
      </w:r>
    </w:p>
    <w:p w14:paraId="4B532281" w14:textId="77777777" w:rsidR="00EF1153" w:rsidRPr="00EF1153" w:rsidRDefault="00EF1153" w:rsidP="00EF1153">
      <w:pPr>
        <w:rPr>
          <w:rFonts w:ascii="Arial" w:hAnsi="Arial" w:cs="Arial"/>
          <w:color w:val="000000"/>
          <w:lang w:val="en-US" w:eastAsia="zh-CN"/>
        </w:rPr>
      </w:pPr>
      <w:r w:rsidRPr="00EF1153">
        <w:rPr>
          <w:rFonts w:ascii="Arial" w:hAnsi="Arial" w:cs="Arial"/>
          <w:color w:val="000000"/>
          <w:lang w:val="en-US" w:eastAsia="zh-CN"/>
        </w:rPr>
        <w:t>SA5: The QoE reference shall be globally unique, it is composed as follows:</w:t>
      </w:r>
    </w:p>
    <w:p w14:paraId="4F5F9464" w14:textId="77777777" w:rsidR="00EF1153" w:rsidRPr="00EF1153" w:rsidRDefault="00EF1153" w:rsidP="00EF1153">
      <w:pPr>
        <w:ind w:leftChars="283" w:left="567" w:hanging="1"/>
        <w:rPr>
          <w:rFonts w:ascii="Arial" w:hAnsi="Arial" w:cs="Arial"/>
          <w:color w:val="000000"/>
          <w:lang w:val="en-US" w:eastAsia="zh-CN"/>
        </w:rPr>
      </w:pPr>
      <w:r w:rsidRPr="00EF1153">
        <w:rPr>
          <w:rFonts w:ascii="Arial" w:hAnsi="Arial" w:cs="Arial"/>
          <w:color w:val="000000"/>
          <w:lang w:val="en-US" w:eastAsia="zh-CN"/>
        </w:rPr>
        <w:t xml:space="preserve">MCC+MNC+QMC ID, where the </w:t>
      </w:r>
      <w:r w:rsidRPr="00EF1153">
        <w:rPr>
          <w:color w:val="000000"/>
          <w:lang w:val="en-US" w:eastAsia="zh-CN"/>
        </w:rPr>
        <w:t>MCC and MNC are coming with the QMC activation request from the management system to identify one PLMN containing the management system, and</w:t>
      </w:r>
      <w:r w:rsidRPr="00EF1153">
        <w:rPr>
          <w:rFonts w:ascii="Arial" w:hAnsi="Arial" w:cs="Arial"/>
          <w:color w:val="000000"/>
          <w:lang w:val="en-US" w:eastAsia="zh-CN"/>
        </w:rPr>
        <w:t xml:space="preserve"> QMC ID is a 3 byte Octet String.</w:t>
      </w:r>
    </w:p>
    <w:p w14:paraId="0448E4D1" w14:textId="7254E6B8" w:rsidR="00EF1153" w:rsidRDefault="00EF1153" w:rsidP="00CD4C7B">
      <w:pPr>
        <w:pStyle w:val="00BodyText"/>
        <w:spacing w:after="0"/>
        <w:rPr>
          <w:rFonts w:ascii="Times New Roman" w:hAnsi="Times New Roman"/>
          <w:sz w:val="20"/>
          <w:lang w:val="en-GB"/>
        </w:rPr>
      </w:pPr>
      <w:r>
        <w:rPr>
          <w:rFonts w:ascii="Times New Roman" w:hAnsi="Times New Roman"/>
          <w:sz w:val="20"/>
          <w:lang w:val="en-GB"/>
        </w:rPr>
        <w:t xml:space="preserve">It can here be understood that only MCC+MNC are provided by the management system, while the gNB allocates the QMC ID in case of management-based activation. However, without OAM support, the gNB will not be able to ensure uniqueness of the QMC ID. We therefore tentatively in the TP propose that the OAM provides the full QoE reference (including QMC id), and that the </w:t>
      </w:r>
      <w:r w:rsidRPr="00EF1153">
        <w:rPr>
          <w:rFonts w:ascii="Times New Roman" w:hAnsi="Times New Roman"/>
          <w:sz w:val="20"/>
          <w:lang w:val="en-GB"/>
        </w:rPr>
        <w:t>NG-RAN node allocates a QoE Session Reference ID per selected UE</w:t>
      </w:r>
      <w:r>
        <w:rPr>
          <w:rFonts w:ascii="Times New Roman" w:hAnsi="Times New Roman"/>
          <w:sz w:val="20"/>
          <w:lang w:val="en-GB"/>
        </w:rPr>
        <w:t xml:space="preserve"> in order to ensure uniqueness.</w:t>
      </w:r>
      <w:r w:rsidR="0096617E">
        <w:rPr>
          <w:rFonts w:ascii="Times New Roman" w:hAnsi="Times New Roman"/>
          <w:sz w:val="20"/>
          <w:lang w:val="en-GB"/>
        </w:rPr>
        <w:t xml:space="preserve"> However such approach would require further coordination with SA5.</w:t>
      </w:r>
      <w:r>
        <w:rPr>
          <w:rFonts w:ascii="Times New Roman" w:hAnsi="Times New Roman"/>
          <w:sz w:val="20"/>
          <w:lang w:val="en-GB"/>
        </w:rPr>
        <w:t xml:space="preserve"> </w:t>
      </w:r>
    </w:p>
    <w:p w14:paraId="0142CE10" w14:textId="7AE7EE03" w:rsidR="00EF1153" w:rsidRDefault="00EF1153" w:rsidP="00CD4C7B">
      <w:pPr>
        <w:pStyle w:val="00BodyText"/>
        <w:spacing w:after="0"/>
        <w:rPr>
          <w:rFonts w:ascii="Times New Roman" w:hAnsi="Times New Roman"/>
          <w:sz w:val="20"/>
          <w:lang w:val="en-GB"/>
        </w:rPr>
      </w:pPr>
    </w:p>
    <w:p w14:paraId="2EA2DDC1" w14:textId="6B27DBF0" w:rsidR="00EF1153" w:rsidRPr="0096617E" w:rsidRDefault="00EF1153" w:rsidP="00CD4C7B">
      <w:pPr>
        <w:pStyle w:val="00BodyText"/>
        <w:spacing w:after="0"/>
        <w:rPr>
          <w:rFonts w:ascii="Times New Roman" w:hAnsi="Times New Roman"/>
          <w:b/>
          <w:bCs/>
          <w:sz w:val="20"/>
          <w:lang w:val="en-GB"/>
        </w:rPr>
      </w:pPr>
      <w:r w:rsidRPr="0096617E">
        <w:rPr>
          <w:rFonts w:ascii="Times New Roman" w:hAnsi="Times New Roman"/>
          <w:b/>
          <w:bCs/>
          <w:sz w:val="20"/>
          <w:lang w:val="en-GB"/>
        </w:rPr>
        <w:t xml:space="preserve">Proposal 2: RAN3 to </w:t>
      </w:r>
      <w:r w:rsidR="0096617E" w:rsidRPr="0096617E">
        <w:rPr>
          <w:rFonts w:ascii="Times New Roman" w:hAnsi="Times New Roman"/>
          <w:b/>
          <w:bCs/>
          <w:sz w:val="20"/>
          <w:lang w:val="en-GB"/>
        </w:rPr>
        <w:t>discuss</w:t>
      </w:r>
      <w:r w:rsidRPr="0096617E">
        <w:rPr>
          <w:rFonts w:ascii="Times New Roman" w:hAnsi="Times New Roman"/>
          <w:b/>
          <w:bCs/>
          <w:sz w:val="20"/>
          <w:lang w:val="en-GB"/>
        </w:rPr>
        <w:t xml:space="preserve"> </w:t>
      </w:r>
      <w:r w:rsidR="0096617E" w:rsidRPr="0096617E">
        <w:rPr>
          <w:rFonts w:ascii="Times New Roman" w:hAnsi="Times New Roman"/>
          <w:b/>
          <w:bCs/>
          <w:sz w:val="20"/>
          <w:lang w:val="en-GB"/>
        </w:rPr>
        <w:t>how to ensure unique referencing of QMC session within the PLMN and further coordinate with SA5 if needed.</w:t>
      </w:r>
    </w:p>
    <w:p w14:paraId="4050D31E" w14:textId="77777777" w:rsidR="00B93386" w:rsidRDefault="00B93386" w:rsidP="00CD4C7B">
      <w:pPr>
        <w:pStyle w:val="00BodyText"/>
        <w:spacing w:after="0"/>
        <w:rPr>
          <w:rFonts w:ascii="Times New Roman" w:hAnsi="Times New Roman"/>
          <w:sz w:val="20"/>
          <w:lang w:val="en-GB"/>
        </w:rPr>
      </w:pPr>
    </w:p>
    <w:p w14:paraId="35368EB2" w14:textId="0FB9E65F" w:rsidR="007001C1" w:rsidRDefault="0096617E" w:rsidP="00050D73">
      <w:pPr>
        <w:pStyle w:val="00BodyText"/>
        <w:spacing w:after="0"/>
        <w:rPr>
          <w:rFonts w:ascii="Times New Roman" w:hAnsi="Times New Roman"/>
          <w:b/>
          <w:bCs/>
          <w:sz w:val="20"/>
          <w:u w:val="single"/>
          <w:lang w:val="en-GB"/>
        </w:rPr>
      </w:pPr>
      <w:r w:rsidRPr="001F663E">
        <w:rPr>
          <w:rFonts w:ascii="Times New Roman" w:hAnsi="Times New Roman"/>
          <w:b/>
          <w:bCs/>
          <w:sz w:val="20"/>
          <w:u w:val="single"/>
          <w:lang w:val="en-GB"/>
        </w:rPr>
        <w:t xml:space="preserve">QoE Measurement </w:t>
      </w:r>
      <w:r>
        <w:rPr>
          <w:rFonts w:ascii="Times New Roman" w:hAnsi="Times New Roman"/>
          <w:b/>
          <w:bCs/>
          <w:sz w:val="20"/>
          <w:u w:val="single"/>
          <w:lang w:val="en-GB"/>
        </w:rPr>
        <w:t>Reporting:</w:t>
      </w:r>
    </w:p>
    <w:p w14:paraId="69C78D6C" w14:textId="78DF7E4A" w:rsidR="0096617E" w:rsidRDefault="0096617E" w:rsidP="00050D73">
      <w:pPr>
        <w:pStyle w:val="00BodyText"/>
        <w:spacing w:after="0"/>
        <w:rPr>
          <w:rFonts w:ascii="Times New Roman" w:hAnsi="Times New Roman"/>
          <w:sz w:val="20"/>
          <w:lang w:val="en-GB"/>
        </w:rPr>
      </w:pPr>
      <w:r>
        <w:rPr>
          <w:rFonts w:ascii="Times New Roman" w:hAnsi="Times New Roman"/>
          <w:sz w:val="20"/>
          <w:lang w:val="en-GB"/>
        </w:rPr>
        <w:t>The reporting mechanism is so far not covered by the BL CR. In the TP we tentatively enhance the activation/deactivation description to also include reporting.</w:t>
      </w:r>
    </w:p>
    <w:p w14:paraId="30FCD3F2" w14:textId="6E5BB684" w:rsidR="0096617E" w:rsidRDefault="0096617E" w:rsidP="00050D73">
      <w:pPr>
        <w:pStyle w:val="00BodyText"/>
        <w:spacing w:after="0"/>
        <w:rPr>
          <w:rFonts w:ascii="Times New Roman" w:hAnsi="Times New Roman"/>
          <w:sz w:val="20"/>
          <w:lang w:val="en-GB"/>
        </w:rPr>
      </w:pPr>
    </w:p>
    <w:p w14:paraId="4F75CA5B" w14:textId="0EEA78E8" w:rsidR="0096617E" w:rsidRPr="0096617E" w:rsidRDefault="0096617E" w:rsidP="00050D73">
      <w:pPr>
        <w:pStyle w:val="00BodyText"/>
        <w:spacing w:after="0"/>
        <w:rPr>
          <w:rFonts w:ascii="Times New Roman" w:hAnsi="Times New Roman"/>
          <w:b/>
          <w:bCs/>
          <w:sz w:val="20"/>
          <w:lang w:val="en-GB"/>
        </w:rPr>
      </w:pPr>
      <w:r w:rsidRPr="0096617E">
        <w:rPr>
          <w:rFonts w:ascii="Times New Roman" w:hAnsi="Times New Roman"/>
          <w:b/>
          <w:bCs/>
          <w:sz w:val="20"/>
          <w:lang w:val="en-GB"/>
        </w:rPr>
        <w:t>Proposal 3: RAN3 to discuss how to describe</w:t>
      </w:r>
      <w:r w:rsidRPr="0096617E">
        <w:rPr>
          <w:b/>
          <w:bCs/>
        </w:rPr>
        <w:t xml:space="preserve"> </w:t>
      </w:r>
      <w:r w:rsidRPr="0096617E">
        <w:rPr>
          <w:rFonts w:ascii="Times New Roman" w:hAnsi="Times New Roman"/>
          <w:b/>
          <w:bCs/>
          <w:sz w:val="20"/>
          <w:lang w:val="en-GB"/>
        </w:rPr>
        <w:t>QoE measurement reporting in stage 2.</w:t>
      </w:r>
    </w:p>
    <w:p w14:paraId="30732B27" w14:textId="4D4B3522" w:rsidR="0096617E" w:rsidRDefault="0096617E" w:rsidP="00050D73">
      <w:pPr>
        <w:pStyle w:val="00BodyText"/>
        <w:spacing w:after="0"/>
        <w:rPr>
          <w:rFonts w:ascii="Times New Roman" w:hAnsi="Times New Roman"/>
          <w:sz w:val="20"/>
          <w:lang w:val="en-GB"/>
        </w:rPr>
      </w:pPr>
    </w:p>
    <w:p w14:paraId="59423B82" w14:textId="77777777" w:rsidR="0096617E" w:rsidRDefault="0096617E" w:rsidP="00050D73">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lastRenderedPageBreak/>
        <w:t>3</w:t>
      </w:r>
      <w:r w:rsidR="00CD4C7B" w:rsidRPr="006E13D1">
        <w:tab/>
      </w:r>
      <w:r>
        <w:t>Conclusion</w:t>
      </w:r>
    </w:p>
    <w:p w14:paraId="63AC17B9" w14:textId="77777777" w:rsidR="0096617E" w:rsidRPr="00B93386" w:rsidRDefault="0096617E" w:rsidP="0096617E">
      <w:pPr>
        <w:pStyle w:val="00BodyText"/>
        <w:spacing w:after="0"/>
        <w:rPr>
          <w:rFonts w:ascii="Times New Roman" w:hAnsi="Times New Roman"/>
          <w:b/>
          <w:bCs/>
          <w:sz w:val="20"/>
          <w:lang w:val="en-GB"/>
        </w:rPr>
      </w:pPr>
      <w:r w:rsidRPr="00B93386">
        <w:rPr>
          <w:rFonts w:ascii="Times New Roman" w:hAnsi="Times New Roman"/>
          <w:b/>
          <w:bCs/>
          <w:sz w:val="20"/>
          <w:lang w:val="en-GB"/>
        </w:rPr>
        <w:t>Proposal 1: Remove editor's note on support of MBS, XR.</w:t>
      </w:r>
    </w:p>
    <w:p w14:paraId="63543211" w14:textId="77777777" w:rsidR="0096617E" w:rsidRPr="0096617E" w:rsidRDefault="0096617E" w:rsidP="0096617E">
      <w:pPr>
        <w:pStyle w:val="00BodyText"/>
        <w:spacing w:after="0"/>
        <w:rPr>
          <w:rFonts w:ascii="Times New Roman" w:hAnsi="Times New Roman"/>
          <w:b/>
          <w:bCs/>
          <w:sz w:val="20"/>
          <w:lang w:val="en-GB"/>
        </w:rPr>
      </w:pPr>
      <w:r w:rsidRPr="0096617E">
        <w:rPr>
          <w:rFonts w:ascii="Times New Roman" w:hAnsi="Times New Roman"/>
          <w:b/>
          <w:bCs/>
          <w:sz w:val="20"/>
          <w:lang w:val="en-GB"/>
        </w:rPr>
        <w:t>Proposal 2: RAN3 to discuss how to ensure unique referencing of QMC session within the PLMN and further coordinate with SA5 if needed.</w:t>
      </w:r>
    </w:p>
    <w:p w14:paraId="679272B9" w14:textId="77777777" w:rsidR="0096617E" w:rsidRPr="0096617E" w:rsidRDefault="0096617E" w:rsidP="0096617E">
      <w:pPr>
        <w:pStyle w:val="00BodyText"/>
        <w:spacing w:after="0"/>
        <w:rPr>
          <w:rFonts w:ascii="Times New Roman" w:hAnsi="Times New Roman"/>
          <w:b/>
          <w:bCs/>
          <w:sz w:val="20"/>
          <w:lang w:val="en-GB"/>
        </w:rPr>
      </w:pPr>
      <w:r w:rsidRPr="0096617E">
        <w:rPr>
          <w:rFonts w:ascii="Times New Roman" w:hAnsi="Times New Roman"/>
          <w:b/>
          <w:bCs/>
          <w:sz w:val="20"/>
          <w:lang w:val="en-GB"/>
        </w:rPr>
        <w:t>Proposal 3: RAN3 to discuss how to describe</w:t>
      </w:r>
      <w:r w:rsidRPr="0096617E">
        <w:rPr>
          <w:b/>
          <w:bCs/>
        </w:rPr>
        <w:t xml:space="preserve"> </w:t>
      </w:r>
      <w:r w:rsidRPr="0096617E">
        <w:rPr>
          <w:rFonts w:ascii="Times New Roman" w:hAnsi="Times New Roman"/>
          <w:b/>
          <w:bCs/>
          <w:sz w:val="20"/>
          <w:lang w:val="en-GB"/>
        </w:rPr>
        <w:t>QoE measurement reporting in stage 2.</w:t>
      </w:r>
    </w:p>
    <w:p w14:paraId="2226CFF8" w14:textId="4184EFCC" w:rsidR="007001C1" w:rsidRDefault="007001C1" w:rsidP="00C956A3">
      <w:pPr>
        <w:pStyle w:val="00BodyText"/>
        <w:spacing w:after="0"/>
        <w:rPr>
          <w:rFonts w:ascii="Times New Roman" w:hAnsi="Times New Roman"/>
          <w:b/>
          <w:bCs/>
          <w:sz w:val="20"/>
          <w:lang w:val="en-GB"/>
        </w:rPr>
      </w:pPr>
    </w:p>
    <w:p w14:paraId="23F032AA" w14:textId="2EAF3290" w:rsidR="0096617E" w:rsidRPr="0096617E" w:rsidRDefault="0096617E" w:rsidP="00C956A3">
      <w:pPr>
        <w:pStyle w:val="00BodyText"/>
        <w:spacing w:after="0"/>
        <w:rPr>
          <w:rFonts w:ascii="Times New Roman" w:hAnsi="Times New Roman"/>
          <w:sz w:val="20"/>
          <w:lang w:val="en-GB"/>
        </w:rPr>
      </w:pPr>
      <w:r w:rsidRPr="0096617E">
        <w:rPr>
          <w:rFonts w:ascii="Times New Roman" w:hAnsi="Times New Roman"/>
          <w:sz w:val="20"/>
          <w:lang w:val="en-GB"/>
        </w:rPr>
        <w:t>A text proposal is provided in annex of this paper.</w:t>
      </w:r>
    </w:p>
    <w:p w14:paraId="37713896" w14:textId="77777777" w:rsidR="00C956A3" w:rsidRDefault="00C956A3" w:rsidP="00C956A3">
      <w:pPr>
        <w:pStyle w:val="00BodyText"/>
        <w:spacing w:after="0"/>
        <w:rPr>
          <w:rFonts w:ascii="Times New Roman" w:hAnsi="Times New Roman"/>
          <w:sz w:val="20"/>
          <w:lang w:val="en-GB"/>
        </w:rPr>
      </w:pPr>
    </w:p>
    <w:p w14:paraId="193FD945" w14:textId="77777777" w:rsidR="00CD4C7B" w:rsidRPr="006E13D1" w:rsidRDefault="00CD4C7B" w:rsidP="00CD4C7B">
      <w:pPr>
        <w:pStyle w:val="Heading1"/>
      </w:pPr>
      <w:r w:rsidRPr="006E13D1">
        <w:t>References</w:t>
      </w:r>
    </w:p>
    <w:p w14:paraId="1024DB11" w14:textId="7C1C8E06" w:rsidR="00BB0179" w:rsidRDefault="00C55EB7" w:rsidP="00BB0179">
      <w:pPr>
        <w:overflowPunct w:val="0"/>
        <w:autoSpaceDE w:val="0"/>
        <w:autoSpaceDN w:val="0"/>
        <w:adjustRightInd w:val="0"/>
        <w:ind w:left="567" w:hanging="567"/>
        <w:textAlignment w:val="baseline"/>
      </w:pPr>
      <w:bookmarkStart w:id="2" w:name="_Ref75086397"/>
      <w:r>
        <w:t>[1]</w:t>
      </w:r>
      <w:r>
        <w:tab/>
      </w:r>
      <w:r w:rsidR="00BB0179">
        <w:t>R3-21</w:t>
      </w:r>
      <w:r w:rsidR="00CB0DA2">
        <w:t>2975</w:t>
      </w:r>
      <w:r w:rsidR="00BB0179" w:rsidRPr="006E13D1">
        <w:t xml:space="preserve">, </w:t>
      </w:r>
      <w:r w:rsidR="00BB0179" w:rsidRPr="00D208D7">
        <w:rPr>
          <w:i/>
          <w:iCs/>
        </w:rPr>
        <w:t>LS on (de)activation and failure handling of NR QMC</w:t>
      </w:r>
      <w:r w:rsidR="00BB0179">
        <w:t>, RAN3#112-e</w:t>
      </w:r>
    </w:p>
    <w:p w14:paraId="389EED53" w14:textId="6E818260" w:rsidR="00BB0179" w:rsidRDefault="00BB0179" w:rsidP="00BB0179">
      <w:pPr>
        <w:overflowPunct w:val="0"/>
        <w:autoSpaceDE w:val="0"/>
        <w:autoSpaceDN w:val="0"/>
        <w:adjustRightInd w:val="0"/>
        <w:ind w:left="567" w:hanging="567"/>
        <w:textAlignment w:val="baseline"/>
      </w:pPr>
      <w:r>
        <w:t>[2]</w:t>
      </w:r>
      <w:r>
        <w:tab/>
        <w:t>R3-21</w:t>
      </w:r>
      <w:r w:rsidR="00CB0DA2">
        <w:t>2953</w:t>
      </w:r>
      <w:r w:rsidRPr="006E13D1">
        <w:t xml:space="preserve">, </w:t>
      </w:r>
      <w:r w:rsidRPr="00D208D7">
        <w:rPr>
          <w:i/>
          <w:iCs/>
        </w:rPr>
        <w:t>LS on requirement for configuration changes of ongoing QMC</w:t>
      </w:r>
      <w:r>
        <w:t>, RAN3#112-e</w:t>
      </w:r>
    </w:p>
    <w:p w14:paraId="4403617E" w14:textId="79738300" w:rsidR="00BB0179" w:rsidRDefault="00BB0179" w:rsidP="00BB0179">
      <w:pPr>
        <w:overflowPunct w:val="0"/>
        <w:autoSpaceDE w:val="0"/>
        <w:autoSpaceDN w:val="0"/>
        <w:adjustRightInd w:val="0"/>
        <w:ind w:left="567" w:hanging="567"/>
        <w:textAlignment w:val="baseline"/>
      </w:pPr>
      <w:r>
        <w:t>[3]</w:t>
      </w:r>
      <w:r>
        <w:tab/>
        <w:t>R3-21</w:t>
      </w:r>
      <w:r w:rsidR="00CB0DA2">
        <w:t>2976</w:t>
      </w:r>
      <w:r w:rsidRPr="006E13D1">
        <w:t xml:space="preserve">, </w:t>
      </w:r>
      <w:r w:rsidRPr="00D208D7">
        <w:rPr>
          <w:i/>
          <w:iCs/>
        </w:rPr>
        <w:t>LS on the area handling for QoE during mobility</w:t>
      </w:r>
      <w:r>
        <w:t>, RAN3#112-e</w:t>
      </w:r>
    </w:p>
    <w:p w14:paraId="3C9E557E" w14:textId="4BBB8BEF" w:rsidR="00BB0179" w:rsidRDefault="00BB0179" w:rsidP="00BB0179">
      <w:pPr>
        <w:overflowPunct w:val="0"/>
        <w:autoSpaceDE w:val="0"/>
        <w:autoSpaceDN w:val="0"/>
        <w:adjustRightInd w:val="0"/>
        <w:ind w:left="567" w:hanging="567"/>
        <w:textAlignment w:val="baseline"/>
      </w:pPr>
      <w:r>
        <w:t>[4]</w:t>
      </w:r>
      <w:r>
        <w:tab/>
        <w:t>R3-21</w:t>
      </w:r>
      <w:r w:rsidR="00CB0DA2">
        <w:t>2904</w:t>
      </w:r>
      <w:r w:rsidRPr="006E13D1">
        <w:t xml:space="preserve">, </w:t>
      </w:r>
      <w:r w:rsidRPr="00D208D7">
        <w:rPr>
          <w:i/>
          <w:iCs/>
        </w:rPr>
        <w:t>LS on the mapping between service types and slice at application</w:t>
      </w:r>
      <w:r>
        <w:t>, RAN3#112-e</w:t>
      </w:r>
    </w:p>
    <w:p w14:paraId="09A53964" w14:textId="519DEDD2" w:rsidR="00911C44" w:rsidRDefault="00911C44" w:rsidP="00911C44">
      <w:pPr>
        <w:overflowPunct w:val="0"/>
        <w:autoSpaceDE w:val="0"/>
        <w:autoSpaceDN w:val="0"/>
        <w:adjustRightInd w:val="0"/>
        <w:ind w:left="567" w:hanging="567"/>
        <w:textAlignment w:val="baseline"/>
      </w:pPr>
      <w:r>
        <w:t>[5]</w:t>
      </w:r>
      <w:r>
        <w:tab/>
        <w:t xml:space="preserve">R3-214694 - </w:t>
      </w:r>
      <w:r w:rsidRPr="00911C44">
        <w:t>R2-2109200</w:t>
      </w:r>
      <w:r>
        <w:t xml:space="preserve">, </w:t>
      </w:r>
      <w:r w:rsidRPr="00911C44">
        <w:rPr>
          <w:i/>
          <w:iCs/>
        </w:rPr>
        <w:t xml:space="preserve">QoE Reference and maximum number of QoE configurations in RRC </w:t>
      </w:r>
      <w:r>
        <w:t xml:space="preserve">(to </w:t>
      </w:r>
      <w:r w:rsidRPr="00911C44">
        <w:t>SA5, RAN3</w:t>
      </w:r>
      <w:r>
        <w:t xml:space="preserve"> cc SA4), </w:t>
      </w:r>
      <w:r w:rsidR="00D24431">
        <w:t>RAN2</w:t>
      </w:r>
      <w:r>
        <w:t>#115-e</w:t>
      </w:r>
    </w:p>
    <w:p w14:paraId="1519ECA4" w14:textId="6A9C83BE" w:rsidR="00911C44" w:rsidRDefault="00911C44" w:rsidP="00911C44">
      <w:pPr>
        <w:overflowPunct w:val="0"/>
        <w:autoSpaceDE w:val="0"/>
        <w:autoSpaceDN w:val="0"/>
        <w:adjustRightInd w:val="0"/>
        <w:ind w:left="567" w:hanging="567"/>
        <w:textAlignment w:val="baseline"/>
      </w:pPr>
      <w:r>
        <w:t>[</w:t>
      </w:r>
      <w:r w:rsidR="00D24431">
        <w:t>6</w:t>
      </w:r>
      <w:r>
        <w:t>]</w:t>
      </w:r>
      <w:r>
        <w:tab/>
        <w:t xml:space="preserve">R3-214716 - S4-211225, </w:t>
      </w:r>
      <w:r w:rsidRPr="00466B7E">
        <w:rPr>
          <w:i/>
          <w:iCs/>
        </w:rPr>
        <w:t xml:space="preserve">Reply LS on the mapping between service types and slice at application </w:t>
      </w:r>
      <w:r>
        <w:t xml:space="preserve">(to RAN3 cc </w:t>
      </w:r>
      <w:r w:rsidRPr="00143BCC">
        <w:t>CT1, SA4, RAN2, SA2</w:t>
      </w:r>
      <w:r>
        <w:t>), SA4#115-e</w:t>
      </w:r>
    </w:p>
    <w:p w14:paraId="29FA8232" w14:textId="07BBD21A" w:rsidR="00143BCC" w:rsidRDefault="00143BCC" w:rsidP="00143BCC">
      <w:pPr>
        <w:overflowPunct w:val="0"/>
        <w:autoSpaceDE w:val="0"/>
        <w:autoSpaceDN w:val="0"/>
        <w:adjustRightInd w:val="0"/>
        <w:ind w:left="567" w:hanging="567"/>
        <w:textAlignment w:val="baseline"/>
      </w:pPr>
      <w:r>
        <w:t>[</w:t>
      </w:r>
      <w:r w:rsidR="00D24431">
        <w:t>7</w:t>
      </w:r>
      <w:r>
        <w:t>]</w:t>
      </w:r>
      <w:r>
        <w:tab/>
        <w:t xml:space="preserve">S4-211234, </w:t>
      </w:r>
      <w:r w:rsidRPr="0021706B">
        <w:rPr>
          <w:i/>
          <w:iCs/>
        </w:rPr>
        <w:t>LS on TS 28.404/TS 28.405 Clarification</w:t>
      </w:r>
      <w:r>
        <w:t xml:space="preserve"> (to SA5 cc RAN2), SA4#115-e</w:t>
      </w:r>
    </w:p>
    <w:p w14:paraId="3D9A3020" w14:textId="0583B55C" w:rsidR="00684741" w:rsidRDefault="00684741" w:rsidP="00684741">
      <w:pPr>
        <w:overflowPunct w:val="0"/>
        <w:autoSpaceDE w:val="0"/>
        <w:autoSpaceDN w:val="0"/>
        <w:adjustRightInd w:val="0"/>
        <w:ind w:left="567" w:hanging="567"/>
        <w:textAlignment w:val="baseline"/>
      </w:pPr>
      <w:r>
        <w:t>[8]</w:t>
      </w:r>
      <w:r>
        <w:tab/>
        <w:t xml:space="preserve">R3-214720 - </w:t>
      </w:r>
      <w:r w:rsidRPr="0025114C">
        <w:t>S5-214186</w:t>
      </w:r>
      <w:r>
        <w:t xml:space="preserve">, </w:t>
      </w:r>
      <w:r w:rsidRPr="0025114C">
        <w:rPr>
          <w:i/>
          <w:iCs/>
        </w:rPr>
        <w:t xml:space="preserve">Reply LS on (de)activation and failure handling of NR QMC </w:t>
      </w:r>
      <w:r>
        <w:t>(to RAN3 cc SA2), SA5#138-e</w:t>
      </w:r>
    </w:p>
    <w:p w14:paraId="76659173" w14:textId="0DF6E185" w:rsidR="0021706B" w:rsidRDefault="0021706B" w:rsidP="00BB0179">
      <w:pPr>
        <w:overflowPunct w:val="0"/>
        <w:autoSpaceDE w:val="0"/>
        <w:autoSpaceDN w:val="0"/>
        <w:adjustRightInd w:val="0"/>
        <w:ind w:left="567" w:hanging="567"/>
        <w:textAlignment w:val="baseline"/>
      </w:pPr>
      <w:r>
        <w:t>[</w:t>
      </w:r>
      <w:r w:rsidR="00684741">
        <w:t>9</w:t>
      </w:r>
      <w:r>
        <w:t>]</w:t>
      </w:r>
      <w:r>
        <w:tab/>
      </w:r>
      <w:r w:rsidR="00466B7E">
        <w:t xml:space="preserve">R3-214717 - </w:t>
      </w:r>
      <w:r>
        <w:t xml:space="preserve">S4-211248, </w:t>
      </w:r>
      <w:r w:rsidRPr="0021706B">
        <w:rPr>
          <w:i/>
          <w:iCs/>
        </w:rPr>
        <w:t>LS Reply on requirement for configuration changes of ongoing QMC sessions</w:t>
      </w:r>
      <w:r>
        <w:t xml:space="preserve"> (to RAN3 cc SA5, RAN2), SA4#115-e</w:t>
      </w:r>
    </w:p>
    <w:p w14:paraId="2032521C" w14:textId="337C1E00" w:rsidR="00D43BA2" w:rsidRDefault="00D43BA2" w:rsidP="00D43BA2">
      <w:pPr>
        <w:overflowPunct w:val="0"/>
        <w:autoSpaceDE w:val="0"/>
        <w:autoSpaceDN w:val="0"/>
        <w:adjustRightInd w:val="0"/>
        <w:ind w:left="567" w:hanging="567"/>
        <w:textAlignment w:val="baseline"/>
      </w:pPr>
      <w:r>
        <w:t>[10]</w:t>
      </w:r>
      <w:r>
        <w:tab/>
      </w:r>
      <w:r w:rsidRPr="00D43BA2">
        <w:t>R3-213124</w:t>
      </w:r>
      <w:r>
        <w:t xml:space="preserve"> - </w:t>
      </w:r>
      <w:r w:rsidRPr="00162FAA">
        <w:t>R2-210677</w:t>
      </w:r>
      <w:r>
        <w:t xml:space="preserve">6, </w:t>
      </w:r>
      <w:r w:rsidRPr="00D43BA2">
        <w:rPr>
          <w:i/>
          <w:iCs/>
        </w:rPr>
        <w:t>LS on QoE configuration and reporting related issues</w:t>
      </w:r>
      <w:r>
        <w:rPr>
          <w:i/>
          <w:iCs/>
        </w:rPr>
        <w:t xml:space="preserve"> </w:t>
      </w:r>
      <w:r>
        <w:t xml:space="preserve">(to </w:t>
      </w:r>
      <w:r>
        <w:rPr>
          <w:bCs/>
          <w:color w:val="000000"/>
        </w:rPr>
        <w:t>SA4, SA5, RAN3</w:t>
      </w:r>
      <w:r>
        <w:t>), RAN2#114-e</w:t>
      </w:r>
    </w:p>
    <w:p w14:paraId="369B03AC" w14:textId="687FD831" w:rsidR="00D43BA2" w:rsidRDefault="00D43BA2" w:rsidP="00D43BA2">
      <w:pPr>
        <w:overflowPunct w:val="0"/>
        <w:autoSpaceDE w:val="0"/>
        <w:autoSpaceDN w:val="0"/>
        <w:adjustRightInd w:val="0"/>
        <w:ind w:left="567" w:hanging="567"/>
        <w:textAlignment w:val="baseline"/>
      </w:pPr>
      <w:r>
        <w:t>[11]</w:t>
      </w:r>
      <w:r>
        <w:tab/>
        <w:t>R3-214471</w:t>
      </w:r>
      <w:r w:rsidRPr="006E13D1">
        <w:t xml:space="preserve">, </w:t>
      </w:r>
      <w:r w:rsidRPr="00D43BA2">
        <w:rPr>
          <w:i/>
          <w:iCs/>
        </w:rPr>
        <w:t>Reply LS on QoE configuration and reporting related issues</w:t>
      </w:r>
      <w:r>
        <w:t xml:space="preserve"> (to </w:t>
      </w:r>
      <w:r w:rsidRPr="00D43BA2">
        <w:t>RAN2, SA4, SA5</w:t>
      </w:r>
      <w:r>
        <w:t>), RAN3#113-e</w:t>
      </w:r>
    </w:p>
    <w:p w14:paraId="739FFB0A" w14:textId="587EDA22" w:rsidR="0025114C" w:rsidRDefault="0025114C" w:rsidP="0025114C">
      <w:pPr>
        <w:overflowPunct w:val="0"/>
        <w:autoSpaceDE w:val="0"/>
        <w:autoSpaceDN w:val="0"/>
        <w:adjustRightInd w:val="0"/>
        <w:ind w:left="567" w:hanging="567"/>
        <w:textAlignment w:val="baseline"/>
      </w:pPr>
      <w:r>
        <w:t>[</w:t>
      </w:r>
      <w:r w:rsidR="00684741">
        <w:t>1</w:t>
      </w:r>
      <w:r w:rsidR="00D43BA2">
        <w:t>2</w:t>
      </w:r>
      <w:r>
        <w:t>]</w:t>
      </w:r>
      <w:r>
        <w:tab/>
      </w:r>
      <w:r w:rsidR="00466B7E">
        <w:t xml:space="preserve">R3-214718 - </w:t>
      </w:r>
      <w:bookmarkStart w:id="3" w:name="_Hlk85298377"/>
      <w:r>
        <w:t>S4-211291</w:t>
      </w:r>
      <w:bookmarkEnd w:id="3"/>
      <w:r>
        <w:t xml:space="preserve">, </w:t>
      </w:r>
      <w:r w:rsidRPr="0025114C">
        <w:rPr>
          <w:i/>
          <w:iCs/>
        </w:rPr>
        <w:t xml:space="preserve">Reply LS on QoE configuration and reporting related issues </w:t>
      </w:r>
      <w:r>
        <w:t>(to RAN2 cc SA5, RAN3), SA4#115-e</w:t>
      </w:r>
    </w:p>
    <w:p w14:paraId="2E0623DE" w14:textId="642CD0AB" w:rsidR="00EA2426" w:rsidRDefault="00EA2426" w:rsidP="00EA2426">
      <w:pPr>
        <w:overflowPunct w:val="0"/>
        <w:autoSpaceDE w:val="0"/>
        <w:autoSpaceDN w:val="0"/>
        <w:adjustRightInd w:val="0"/>
        <w:ind w:left="567" w:hanging="567"/>
        <w:textAlignment w:val="baseline"/>
      </w:pPr>
      <w:r>
        <w:t>[1</w:t>
      </w:r>
      <w:r w:rsidR="00D43BA2">
        <w:t>3</w:t>
      </w:r>
      <w:r>
        <w:t>]</w:t>
      </w:r>
      <w:r>
        <w:tab/>
      </w:r>
      <w:r w:rsidR="00911C44">
        <w:t xml:space="preserve">R3-214721 - </w:t>
      </w:r>
      <w:r w:rsidRPr="0025114C">
        <w:t>S5-214</w:t>
      </w:r>
      <w:r>
        <w:t xml:space="preserve">520, </w:t>
      </w:r>
      <w:r w:rsidRPr="00EA2426">
        <w:rPr>
          <w:i/>
          <w:iCs/>
        </w:rPr>
        <w:t xml:space="preserve">Reply LS on QoE configuration and reporting related issues </w:t>
      </w:r>
      <w:r>
        <w:t>(to RAN2 cc SA4, RAN3), SA5#138-e</w:t>
      </w:r>
    </w:p>
    <w:p w14:paraId="4D452694" w14:textId="490BA779" w:rsidR="00162FAA" w:rsidRDefault="00162FAA" w:rsidP="00162FAA">
      <w:pPr>
        <w:overflowPunct w:val="0"/>
        <w:autoSpaceDE w:val="0"/>
        <w:autoSpaceDN w:val="0"/>
        <w:adjustRightInd w:val="0"/>
        <w:ind w:left="567" w:hanging="567"/>
        <w:textAlignment w:val="baseline"/>
      </w:pPr>
      <w:r>
        <w:t>[1</w:t>
      </w:r>
      <w:r w:rsidR="00D43BA2">
        <w:t>4</w:t>
      </w:r>
      <w:r>
        <w:t>]</w:t>
      </w:r>
      <w:r>
        <w:tab/>
      </w:r>
      <w:r w:rsidRPr="00162FAA">
        <w:t>R2-2106775</w:t>
      </w:r>
      <w:r>
        <w:t xml:space="preserve">, </w:t>
      </w:r>
      <w:r w:rsidR="00DA0D82" w:rsidRPr="00DA0D82">
        <w:rPr>
          <w:i/>
          <w:iCs/>
        </w:rPr>
        <w:t xml:space="preserve">LS on QoE report handling at QoE pause </w:t>
      </w:r>
      <w:r>
        <w:t xml:space="preserve">(to </w:t>
      </w:r>
      <w:r w:rsidR="00DA0D82">
        <w:rPr>
          <w:bCs/>
          <w:color w:val="000000"/>
        </w:rPr>
        <w:t>SA4, SA5, SA3</w:t>
      </w:r>
      <w:r>
        <w:t xml:space="preserve">), </w:t>
      </w:r>
      <w:r w:rsidR="00DA0D82">
        <w:t>RAN2</w:t>
      </w:r>
      <w:r>
        <w:t>#11</w:t>
      </w:r>
      <w:r w:rsidR="00DA0D82">
        <w:t>4</w:t>
      </w:r>
      <w:r>
        <w:t>-e</w:t>
      </w:r>
    </w:p>
    <w:p w14:paraId="597DACCB" w14:textId="1AB861F3" w:rsidR="00162FAA" w:rsidRDefault="00162FAA" w:rsidP="00162FAA">
      <w:pPr>
        <w:overflowPunct w:val="0"/>
        <w:autoSpaceDE w:val="0"/>
        <w:autoSpaceDN w:val="0"/>
        <w:adjustRightInd w:val="0"/>
        <w:ind w:left="567" w:hanging="567"/>
        <w:textAlignment w:val="baseline"/>
      </w:pPr>
      <w:r>
        <w:t>[1</w:t>
      </w:r>
      <w:r w:rsidR="00D43BA2">
        <w:t>5</w:t>
      </w:r>
      <w:r>
        <w:t>]</w:t>
      </w:r>
      <w:r>
        <w:tab/>
        <w:t xml:space="preserve">S4-211290, </w:t>
      </w:r>
      <w:r w:rsidRPr="0021706B">
        <w:rPr>
          <w:i/>
          <w:iCs/>
        </w:rPr>
        <w:t xml:space="preserve">LS Reply on QoE report handling at QoE pause </w:t>
      </w:r>
      <w:r>
        <w:t>(to SA5, RAN2 cc SA3), SA4#115-e</w:t>
      </w:r>
    </w:p>
    <w:p w14:paraId="44104D3D" w14:textId="4214B43D" w:rsidR="004A5807" w:rsidRDefault="004A5807" w:rsidP="00044693">
      <w:pPr>
        <w:overflowPunct w:val="0"/>
        <w:autoSpaceDE w:val="0"/>
        <w:autoSpaceDN w:val="0"/>
        <w:adjustRightInd w:val="0"/>
        <w:ind w:left="567" w:hanging="567"/>
        <w:textAlignment w:val="baseline"/>
        <w:rPr>
          <w:i/>
          <w:iCs/>
        </w:rPr>
      </w:pPr>
      <w:r>
        <w:t>[1</w:t>
      </w:r>
      <w:r w:rsidR="00D43BA2">
        <w:t>6</w:t>
      </w:r>
      <w:r>
        <w:t>]</w:t>
      </w:r>
      <w:r>
        <w:tab/>
      </w:r>
      <w:r w:rsidRPr="004A5807">
        <w:t>S5-214519</w:t>
      </w:r>
      <w:r>
        <w:t xml:space="preserve">, </w:t>
      </w:r>
      <w:r w:rsidRPr="004A5807">
        <w:rPr>
          <w:i/>
          <w:iCs/>
        </w:rPr>
        <w:t xml:space="preserve">LS Reply on QoE report handling at QoE pause </w:t>
      </w:r>
      <w:r w:rsidRPr="00162FAA">
        <w:t>(to SA5, RAN2 cc SA3)</w:t>
      </w:r>
      <w:r w:rsidRPr="004A5807">
        <w:rPr>
          <w:i/>
          <w:iCs/>
        </w:rPr>
        <w:t>, SA5  #138-e</w:t>
      </w:r>
    </w:p>
    <w:p w14:paraId="75954167" w14:textId="136678DB" w:rsidR="00044693" w:rsidRDefault="00044693" w:rsidP="00044693">
      <w:pPr>
        <w:overflowPunct w:val="0"/>
        <w:autoSpaceDE w:val="0"/>
        <w:autoSpaceDN w:val="0"/>
        <w:adjustRightInd w:val="0"/>
        <w:ind w:left="567" w:hanging="567"/>
        <w:textAlignment w:val="baseline"/>
      </w:pPr>
      <w:r>
        <w:t>[1</w:t>
      </w:r>
      <w:r w:rsidR="00D43BA2">
        <w:t>7</w:t>
      </w:r>
      <w:r>
        <w:t>]</w:t>
      </w:r>
      <w:r>
        <w:tab/>
        <w:t>R3-21</w:t>
      </w:r>
      <w:r w:rsidR="008276BD">
        <w:t>5310</w:t>
      </w:r>
      <w:r>
        <w:t xml:space="preserve">, </w:t>
      </w:r>
      <w:r w:rsidR="00BF5996" w:rsidRPr="00BF5996">
        <w:rPr>
          <w:i/>
          <w:iCs/>
        </w:rPr>
        <w:t>Stage 3 updates following replies from other WGs</w:t>
      </w:r>
      <w:r>
        <w:t>, Nokia, Nokia Shanghai Bell</w:t>
      </w:r>
    </w:p>
    <w:p w14:paraId="5174AB5F" w14:textId="77777777" w:rsidR="0021706B" w:rsidRDefault="0021706B" w:rsidP="00BB0179">
      <w:pPr>
        <w:overflowPunct w:val="0"/>
        <w:autoSpaceDE w:val="0"/>
        <w:autoSpaceDN w:val="0"/>
        <w:adjustRightInd w:val="0"/>
        <w:ind w:left="567" w:hanging="567"/>
        <w:textAlignment w:val="baseline"/>
      </w:pPr>
    </w:p>
    <w:bookmarkEnd w:id="2"/>
    <w:p w14:paraId="4235E425" w14:textId="21753A6A" w:rsidR="002610C4" w:rsidRPr="00D9267F" w:rsidRDefault="002610C4" w:rsidP="002610C4">
      <w:pPr>
        <w:pStyle w:val="Heading1"/>
        <w:rPr>
          <w:lang w:val="nb-NO"/>
        </w:rPr>
      </w:pPr>
      <w:r w:rsidRPr="00D9267F">
        <w:rPr>
          <w:lang w:val="nb-NO"/>
        </w:rPr>
        <w:t>Annex</w:t>
      </w:r>
      <w:r w:rsidRPr="00D9267F">
        <w:rPr>
          <w:lang w:val="nb-NO"/>
        </w:rPr>
        <w:tab/>
        <w:t xml:space="preserve">- TP for </w:t>
      </w:r>
      <w:r>
        <w:rPr>
          <w:lang w:val="nb-NO"/>
        </w:rPr>
        <w:t xml:space="preserve">BL CR to </w:t>
      </w:r>
      <w:r w:rsidRPr="00D9267F">
        <w:rPr>
          <w:lang w:val="nb-NO"/>
        </w:rPr>
        <w:t>TR 3</w:t>
      </w:r>
      <w:r>
        <w:rPr>
          <w:lang w:val="nb-NO"/>
        </w:rPr>
        <w:t>8</w:t>
      </w:r>
      <w:r w:rsidRPr="00D9267F">
        <w:rPr>
          <w:lang w:val="nb-NO"/>
        </w:rPr>
        <w:t>.</w:t>
      </w:r>
      <w:r>
        <w:rPr>
          <w:lang w:val="nb-NO"/>
        </w:rPr>
        <w:t>300</w:t>
      </w:r>
    </w:p>
    <w:p w14:paraId="287E26C6" w14:textId="77777777" w:rsidR="002610C4" w:rsidRPr="006E13D1" w:rsidRDefault="002610C4" w:rsidP="002610C4">
      <w:pPr>
        <w:jc w:val="center"/>
      </w:pPr>
      <w:r w:rsidRPr="00D70737">
        <w:rPr>
          <w:highlight w:val="yellow"/>
        </w:rPr>
        <w:t>&lt;&lt;&lt; start of changes &gt;&gt;&gt;</w:t>
      </w:r>
    </w:p>
    <w:p w14:paraId="000EF232" w14:textId="77777777" w:rsidR="002610C4" w:rsidRDefault="002610C4" w:rsidP="002610C4">
      <w:pPr>
        <w:pStyle w:val="Heading1"/>
        <w:ind w:left="0" w:firstLine="0"/>
        <w:rPr>
          <w:lang w:val="en-US" w:eastAsia="zh-CN"/>
        </w:rPr>
      </w:pPr>
      <w:bookmarkStart w:id="4" w:name="_Toc37232058"/>
      <w:bookmarkStart w:id="5" w:name="_Toc51971483"/>
      <w:bookmarkStart w:id="6" w:name="_Toc52551466"/>
      <w:bookmarkStart w:id="7" w:name="_Toc46502135"/>
      <w:r>
        <w:rPr>
          <w:rFonts w:hint="eastAsia"/>
          <w:lang w:val="en-US" w:eastAsia="zh-CN"/>
        </w:rPr>
        <w:lastRenderedPageBreak/>
        <w:t>X</w:t>
      </w:r>
      <w:r>
        <w:tab/>
      </w:r>
      <w:bookmarkEnd w:id="4"/>
      <w:bookmarkEnd w:id="5"/>
      <w:bookmarkEnd w:id="6"/>
      <w:bookmarkEnd w:id="7"/>
      <w:r>
        <w:rPr>
          <w:rFonts w:hint="eastAsia"/>
          <w:lang w:val="en-US" w:eastAsia="zh-CN"/>
        </w:rPr>
        <w:t xml:space="preserve"> </w:t>
      </w:r>
      <w:r>
        <w:t>QoE Measurement Collection</w:t>
      </w:r>
    </w:p>
    <w:p w14:paraId="586E114C" w14:textId="77777777" w:rsidR="002610C4" w:rsidRDefault="002610C4" w:rsidP="002610C4">
      <w:pPr>
        <w:pStyle w:val="Heading2"/>
        <w:numPr>
          <w:ilvl w:val="1"/>
          <w:numId w:val="0"/>
        </w:numPr>
      </w:pPr>
      <w:bookmarkStart w:id="8" w:name="_Toc67860866"/>
      <w:bookmarkStart w:id="9" w:name="_Toc51971484"/>
      <w:bookmarkStart w:id="10" w:name="_Toc46502136"/>
      <w:bookmarkStart w:id="11" w:name="_Toc37232059"/>
      <w:bookmarkStart w:id="12" w:name="_Toc52551467"/>
      <w:bookmarkStart w:id="13" w:name="_Toc46502138"/>
      <w:bookmarkStart w:id="14" w:name="_Toc51971486"/>
      <w:bookmarkStart w:id="15" w:name="_Toc52551469"/>
      <w:r>
        <w:rPr>
          <w:rFonts w:hint="eastAsia"/>
          <w:lang w:val="en-US" w:eastAsia="zh-CN"/>
        </w:rPr>
        <w:t>X</w:t>
      </w:r>
      <w:r>
        <w:t>.1</w:t>
      </w:r>
      <w:r>
        <w:tab/>
      </w:r>
      <w:bookmarkEnd w:id="8"/>
      <w:bookmarkEnd w:id="9"/>
      <w:bookmarkEnd w:id="10"/>
      <w:bookmarkEnd w:id="11"/>
      <w:bookmarkEnd w:id="12"/>
      <w:r>
        <w:t xml:space="preserve"> Overview</w:t>
      </w:r>
    </w:p>
    <w:p w14:paraId="119A861A" w14:textId="77777777" w:rsidR="002610C4" w:rsidRDefault="002610C4" w:rsidP="002610C4">
      <w:r>
        <w:t>The QoE Measurement Collection</w:t>
      </w:r>
      <w:r>
        <w:rPr>
          <w:rFonts w:hint="eastAsia"/>
          <w:lang w:val="en-US" w:eastAsia="zh-CN"/>
        </w:rPr>
        <w:t xml:space="preserve"> </w:t>
      </w:r>
      <w:r>
        <w:t xml:space="preserve">function enables collection of application layer measurements from the UE. </w:t>
      </w:r>
    </w:p>
    <w:p w14:paraId="70174D5D" w14:textId="77777777" w:rsidR="002610C4" w:rsidRDefault="002610C4" w:rsidP="002610C4">
      <w:r>
        <w:t>The measurements are supported for the following service types:</w:t>
      </w:r>
    </w:p>
    <w:p w14:paraId="48FFD249" w14:textId="77777777" w:rsidR="002610C4" w:rsidRDefault="002610C4" w:rsidP="002610C4">
      <w:pPr>
        <w:pStyle w:val="B1"/>
      </w:pPr>
      <w:r>
        <w:t>-</w:t>
      </w:r>
      <w:r>
        <w:tab/>
      </w:r>
      <w:bookmarkStart w:id="16" w:name="_Hlk525812112"/>
      <w:r>
        <w:rPr>
          <w:rFonts w:hint="eastAsia"/>
          <w:lang w:val="en-US" w:eastAsia="zh-CN"/>
        </w:rPr>
        <w:t>S</w:t>
      </w:r>
      <w:r>
        <w:t>treaming services;</w:t>
      </w:r>
      <w:bookmarkEnd w:id="16"/>
    </w:p>
    <w:p w14:paraId="19330AC5" w14:textId="77777777" w:rsidR="002610C4" w:rsidRDefault="002610C4" w:rsidP="002610C4">
      <w:pPr>
        <w:pStyle w:val="B1"/>
      </w:pPr>
      <w:r>
        <w:t>-</w:t>
      </w:r>
      <w:r>
        <w:tab/>
        <w:t>MTSI services.</w:t>
      </w:r>
    </w:p>
    <w:p w14:paraId="5630EFA5" w14:textId="77777777" w:rsidR="002610C4" w:rsidRDefault="002610C4" w:rsidP="002610C4">
      <w:pPr>
        <w:pStyle w:val="B1"/>
      </w:pPr>
      <w:r>
        <w:t>-</w:t>
      </w:r>
      <w:r>
        <w:tab/>
        <w:t>VR services.</w:t>
      </w:r>
    </w:p>
    <w:p w14:paraId="2E66831B" w14:textId="1AB5B82D" w:rsidR="002610C4" w:rsidDel="007E0FAD" w:rsidRDefault="002610C4" w:rsidP="002610C4">
      <w:pPr>
        <w:pStyle w:val="FirstChange"/>
        <w:jc w:val="both"/>
        <w:rPr>
          <w:del w:id="17" w:author="Nokia" w:date="2021-10-13T21:57:00Z"/>
          <w:lang w:val="en-US"/>
        </w:rPr>
      </w:pPr>
      <w:del w:id="18" w:author="Nokia" w:date="2021-10-13T21:57:00Z">
        <w:r w:rsidDel="007E0FAD">
          <w:rPr>
            <w:rFonts w:hint="eastAsia"/>
            <w:i/>
            <w:lang w:val="en-US" w:eastAsia="zh-CN"/>
          </w:rPr>
          <w:delText>Editor</w:delText>
        </w:r>
        <w:r w:rsidDel="007E0FAD">
          <w:rPr>
            <w:i/>
            <w:lang w:val="en-US" w:eastAsia="zh-CN"/>
          </w:rPr>
          <w:delText>’</w:delText>
        </w:r>
        <w:r w:rsidDel="007E0FAD">
          <w:rPr>
            <w:rFonts w:hint="eastAsia"/>
            <w:i/>
            <w:lang w:val="en-US" w:eastAsia="zh-CN"/>
          </w:rPr>
          <w:delText>s Note</w:delText>
        </w:r>
        <w:r w:rsidDel="007E0FAD">
          <w:rPr>
            <w:rFonts w:hint="eastAsia"/>
            <w:lang w:val="en-US" w:eastAsia="zh-CN"/>
          </w:rPr>
          <w:delText>: FFS on whether MBS and/or XR can be supported.</w:delText>
        </w:r>
      </w:del>
    </w:p>
    <w:p w14:paraId="2DC06772" w14:textId="77777777" w:rsidR="002610C4" w:rsidRDefault="002610C4" w:rsidP="002610C4">
      <w:pPr>
        <w:pStyle w:val="B1"/>
        <w:ind w:left="0" w:firstLine="0"/>
        <w:rPr>
          <w:lang w:val="en-US"/>
        </w:rPr>
      </w:pPr>
      <w:r>
        <w:t>Both</w:t>
      </w:r>
      <w:r>
        <w:rPr>
          <w:rFonts w:hint="eastAsia"/>
          <w:lang w:val="en-US" w:eastAsia="zh-CN"/>
        </w:rPr>
        <w:t xml:space="preserve"> </w:t>
      </w:r>
      <w:r>
        <w:t xml:space="preserve">signalling based and management based </w:t>
      </w:r>
      <w:r>
        <w:rPr>
          <w:rFonts w:hint="eastAsia"/>
          <w:lang w:val="en-US" w:eastAsia="zh-CN"/>
        </w:rPr>
        <w:t>QoE</w:t>
      </w:r>
      <w:r>
        <w:t xml:space="preserve"> are supported. </w:t>
      </w:r>
    </w:p>
    <w:p w14:paraId="494D4293" w14:textId="77777777" w:rsidR="002610C4" w:rsidRDefault="002610C4" w:rsidP="002610C4">
      <w:pPr>
        <w:rPr>
          <w:lang w:val="en-US" w:eastAsia="zh-CN"/>
        </w:rPr>
      </w:pPr>
    </w:p>
    <w:p w14:paraId="33FFEA27" w14:textId="1BCACE83" w:rsidR="002610C4" w:rsidRDefault="002610C4" w:rsidP="002610C4">
      <w:pPr>
        <w:pStyle w:val="Heading2"/>
        <w:numPr>
          <w:ilvl w:val="1"/>
          <w:numId w:val="0"/>
        </w:numPr>
        <w:rPr>
          <w:lang w:val="en-US" w:eastAsia="zh-CN"/>
        </w:rPr>
      </w:pPr>
      <w:r>
        <w:rPr>
          <w:rFonts w:hint="eastAsia"/>
          <w:lang w:val="en-US" w:eastAsia="zh-CN"/>
        </w:rPr>
        <w:t>X</w:t>
      </w:r>
      <w:r>
        <w:t>.</w:t>
      </w:r>
      <w:r>
        <w:rPr>
          <w:lang w:val="en-US" w:eastAsia="zh-CN"/>
        </w:rPr>
        <w:t>2</w:t>
      </w:r>
      <w:r>
        <w:tab/>
      </w:r>
      <w:r>
        <w:rPr>
          <w:rFonts w:hint="eastAsia"/>
          <w:lang w:val="en-US" w:eastAsia="zh-CN"/>
        </w:rPr>
        <w:t xml:space="preserve"> QoE </w:t>
      </w:r>
      <w:r>
        <w:t>Measurement Collection</w:t>
      </w:r>
      <w:r>
        <w:rPr>
          <w:rFonts w:hint="eastAsia"/>
          <w:lang w:val="en-US" w:eastAsia="zh-CN"/>
        </w:rPr>
        <w:t xml:space="preserve"> Activation</w:t>
      </w:r>
      <w:r>
        <w:rPr>
          <w:lang w:val="en-US" w:eastAsia="zh-CN"/>
        </w:rPr>
        <w:t>/</w:t>
      </w:r>
      <w:r>
        <w:rPr>
          <w:rFonts w:hint="eastAsia"/>
          <w:lang w:val="en-US" w:eastAsia="zh-CN"/>
        </w:rPr>
        <w:t>Deactivation</w:t>
      </w:r>
      <w:ins w:id="19" w:author="Nokia" w:date="2021-10-13T21:54:00Z">
        <w:r w:rsidR="00804284">
          <w:rPr>
            <w:lang w:val="en-US" w:eastAsia="zh-CN"/>
          </w:rPr>
          <w:t xml:space="preserve"> and Reporting</w:t>
        </w:r>
      </w:ins>
    </w:p>
    <w:bookmarkEnd w:id="13"/>
    <w:bookmarkEnd w:id="14"/>
    <w:bookmarkEnd w:id="15"/>
    <w:p w14:paraId="7BC6B175" w14:textId="16D3D743" w:rsidR="002610C4" w:rsidRDefault="002610C4" w:rsidP="002610C4">
      <w:pPr>
        <w:rPr>
          <w:ins w:id="20" w:author="Nokia" w:date="2021-10-13T21:17:00Z"/>
          <w:lang w:val="en-US" w:eastAsia="zh-CN"/>
        </w:rPr>
      </w:pPr>
      <w:r>
        <w:t>The feature is activated in the NG-RAN either by direct configuration from the OAM system (management based activation), or by signalling from the OAM via the CN (signalling</w:t>
      </w:r>
      <w:r>
        <w:rPr>
          <w:rFonts w:hint="eastAsia"/>
          <w:lang w:val="en-US" w:eastAsia="zh-CN"/>
        </w:rPr>
        <w:t xml:space="preserve"> </w:t>
      </w:r>
      <w:r>
        <w:t>based activation)</w:t>
      </w:r>
      <w:r>
        <w:rPr>
          <w:rFonts w:hint="eastAsia"/>
          <w:lang w:val="en-US" w:eastAsia="zh-CN"/>
        </w:rPr>
        <w:t>. O</w:t>
      </w:r>
      <w:r>
        <w:t>ne or more QoE measurement collection jobs can be activated at a UE.</w:t>
      </w:r>
      <w:r>
        <w:rPr>
          <w:rFonts w:hint="eastAsia"/>
          <w:lang w:val="en-US" w:eastAsia="zh-CN"/>
        </w:rPr>
        <w:t xml:space="preserve"> The UE reports </w:t>
      </w:r>
      <w:r>
        <w:rPr>
          <w:lang w:val="en-US" w:eastAsia="zh-CN"/>
        </w:rPr>
        <w:t xml:space="preserve">the </w:t>
      </w:r>
      <w:r>
        <w:rPr>
          <w:rFonts w:hint="eastAsia"/>
          <w:lang w:val="en-US" w:eastAsia="zh-CN"/>
        </w:rPr>
        <w:t>QoE measurement</w:t>
      </w:r>
      <w:r>
        <w:rPr>
          <w:lang w:val="en-US" w:eastAsia="zh-CN"/>
        </w:rPr>
        <w:t xml:space="preserve"> result</w:t>
      </w:r>
      <w:r>
        <w:rPr>
          <w:rFonts w:hint="eastAsia"/>
          <w:lang w:val="en-US" w:eastAsia="zh-CN"/>
        </w:rPr>
        <w:t>s to the NG-RAN node in uplink RRC message(s)</w:t>
      </w:r>
      <w:r>
        <w:rPr>
          <w:lang w:val="en-US" w:eastAsia="zh-CN"/>
        </w:rPr>
        <w:t>, and</w:t>
      </w:r>
      <w:r>
        <w:rPr>
          <w:rFonts w:hint="eastAsia"/>
          <w:lang w:val="en-US" w:eastAsia="zh-CN"/>
        </w:rPr>
        <w:t xml:space="preserve"> the NG-RAN node trans</w:t>
      </w:r>
      <w:r>
        <w:rPr>
          <w:lang w:val="en-US" w:eastAsia="zh-CN"/>
        </w:rPr>
        <w:t>fers the received</w:t>
      </w:r>
      <w:r>
        <w:rPr>
          <w:rFonts w:hint="eastAsia"/>
          <w:lang w:val="en-US" w:eastAsia="zh-CN"/>
        </w:rPr>
        <w:t xml:space="preserve"> QoE </w:t>
      </w:r>
      <w:r>
        <w:rPr>
          <w:lang w:val="en-US" w:eastAsia="zh-CN"/>
        </w:rPr>
        <w:t>measurement results as</w:t>
      </w:r>
      <w:r>
        <w:rPr>
          <w:rFonts w:hint="eastAsia"/>
          <w:lang w:val="en-US" w:eastAsia="zh-CN"/>
        </w:rPr>
        <w:t xml:space="preserve"> report to </w:t>
      </w:r>
      <w:r>
        <w:rPr>
          <w:lang w:val="en-US" w:eastAsia="zh-CN"/>
        </w:rPr>
        <w:t xml:space="preserve">the </w:t>
      </w:r>
      <w:r>
        <w:rPr>
          <w:rFonts w:hint="eastAsia"/>
          <w:lang w:val="en-US" w:eastAsia="zh-CN"/>
        </w:rPr>
        <w:t xml:space="preserve">TCE/MCE. </w:t>
      </w:r>
    </w:p>
    <w:p w14:paraId="30BEFADC" w14:textId="5AE81CA5" w:rsidR="007F7A3E" w:rsidRDefault="007F7A3E" w:rsidP="007F7A3E">
      <w:pPr>
        <w:rPr>
          <w:ins w:id="21" w:author="Nokia" w:date="2021-10-13T21:18:00Z"/>
          <w:lang w:val="en-US" w:eastAsia="zh-CN"/>
        </w:rPr>
      </w:pPr>
      <w:bookmarkStart w:id="22" w:name="_Hlk85052292"/>
      <w:ins w:id="23" w:author="Nokia" w:date="2021-10-13T21:18:00Z">
        <w:r>
          <w:t xml:space="preserve">For signalling based </w:t>
        </w:r>
      </w:ins>
      <w:ins w:id="24" w:author="Nokia" w:date="2021-10-13T21:39:00Z">
        <w:r w:rsidR="00A24507">
          <w:t>activation</w:t>
        </w:r>
      </w:ins>
      <w:ins w:id="25" w:author="Nokia" w:date="2021-10-13T21:18:00Z">
        <w:r>
          <w:rPr>
            <w:rFonts w:hint="eastAsia"/>
            <w:lang w:val="en-US" w:eastAsia="zh-CN"/>
          </w:rPr>
          <w:t xml:space="preserve">, the </w:t>
        </w:r>
        <w:r>
          <w:rPr>
            <w:lang w:val="en-US" w:eastAsia="zh-CN"/>
          </w:rPr>
          <w:t>OAM</w:t>
        </w:r>
        <w:r>
          <w:rPr>
            <w:rFonts w:hint="eastAsia"/>
            <w:lang w:val="en-US" w:eastAsia="zh-CN"/>
          </w:rPr>
          <w:t xml:space="preserve"> initiates the QoE measurement activation</w:t>
        </w:r>
        <w:r>
          <w:rPr>
            <w:lang w:val="en-US" w:eastAsia="zh-CN"/>
          </w:rPr>
          <w:t xml:space="preserve"> for a specific UE</w:t>
        </w:r>
        <w:r>
          <w:rPr>
            <w:rFonts w:hint="eastAsia"/>
            <w:lang w:val="en-US" w:eastAsia="zh-CN"/>
          </w:rPr>
          <w:t xml:space="preserve"> via </w:t>
        </w:r>
        <w:r>
          <w:rPr>
            <w:lang w:val="en-US" w:eastAsia="zh-CN"/>
          </w:rPr>
          <w:t>the CN</w:t>
        </w:r>
        <w:r>
          <w:rPr>
            <w:rFonts w:hint="eastAsia"/>
            <w:lang w:val="en-US" w:eastAsia="zh-CN"/>
          </w:rPr>
          <w:t>, and the NG-RAN node receive</w:t>
        </w:r>
        <w:r>
          <w:rPr>
            <w:lang w:val="en-US" w:eastAsia="zh-CN"/>
          </w:rPr>
          <w:t>s the</w:t>
        </w:r>
        <w:r>
          <w:rPr>
            <w:rFonts w:hint="eastAsia"/>
            <w:lang w:val="en-US" w:eastAsia="zh-CN"/>
          </w:rPr>
          <w:t xml:space="preserve"> QoE measurement configuration</w:t>
        </w:r>
        <w:r>
          <w:t xml:space="preserve"> by means of UE</w:t>
        </w:r>
        <w:r>
          <w:rPr>
            <w:rFonts w:hint="eastAsia"/>
            <w:lang w:val="en-US" w:eastAsia="zh-CN"/>
          </w:rPr>
          <w:t xml:space="preserve"> </w:t>
        </w:r>
        <w:r>
          <w:rPr>
            <w:lang w:val="en-US" w:eastAsia="zh-CN"/>
          </w:rPr>
          <w:t>associated signalling</w:t>
        </w:r>
      </w:ins>
      <w:ins w:id="26" w:author="Nokia" w:date="2021-10-13T21:38:00Z">
        <w:r w:rsidR="00A24507">
          <w:rPr>
            <w:lang w:val="en-US" w:eastAsia="zh-CN"/>
          </w:rPr>
          <w:t xml:space="preserve">. </w:t>
        </w:r>
        <w:r w:rsidR="00A24507">
          <w:t>The QoE measurement configuration</w:t>
        </w:r>
        <w:r w:rsidR="00A24507">
          <w:rPr>
            <w:rFonts w:hint="eastAsia"/>
            <w:lang w:val="en-US" w:eastAsia="zh-CN"/>
          </w:rPr>
          <w:t xml:space="preserve"> </w:t>
        </w:r>
        <w:r w:rsidR="00A24507">
          <w:rPr>
            <w:lang w:val="en-US" w:eastAsia="zh-CN"/>
          </w:rPr>
          <w:t>for</w:t>
        </w:r>
      </w:ins>
      <w:ins w:id="27" w:author="Nokia" w:date="2021-10-13T21:39:00Z">
        <w:r w:rsidR="00A24507" w:rsidRPr="00A24507">
          <w:t xml:space="preserve"> </w:t>
        </w:r>
        <w:r w:rsidR="00A24507">
          <w:t>signalling based activation</w:t>
        </w:r>
      </w:ins>
      <w:ins w:id="28" w:author="Nokia" w:date="2021-10-13T21:38:00Z">
        <w:r w:rsidR="00A24507">
          <w:rPr>
            <w:lang w:val="en-US" w:eastAsia="zh-CN"/>
          </w:rPr>
          <w:t xml:space="preserve"> </w:t>
        </w:r>
        <w:r w:rsidR="00A24507">
          <w:rPr>
            <w:rFonts w:hint="eastAsia"/>
            <w:lang w:val="en-US" w:eastAsia="zh-CN"/>
          </w:rPr>
          <w:t xml:space="preserve">includes application layer measurement configuration list and the corresponding QoE reference ID, </w:t>
        </w:r>
      </w:ins>
      <w:ins w:id="29" w:author="Nokia" w:date="2021-10-13T21:44:00Z">
        <w:r w:rsidR="003B70AD">
          <w:rPr>
            <w:lang w:val="en-US" w:eastAsia="zh-CN"/>
          </w:rPr>
          <w:t xml:space="preserve">QoE session reference ID, </w:t>
        </w:r>
      </w:ins>
      <w:ins w:id="30" w:author="Nokia" w:date="2021-10-13T21:38:00Z">
        <w:r w:rsidR="00A24507">
          <w:rPr>
            <w:rFonts w:hint="eastAsia"/>
            <w:lang w:val="en-US" w:eastAsia="zh-CN"/>
          </w:rPr>
          <w:t>MCE IP address, Service Type,</w:t>
        </w:r>
        <w:r w:rsidR="00A24507">
          <w:rPr>
            <w:lang w:val="en-US" w:eastAsia="zh-CN"/>
          </w:rPr>
          <w:t xml:space="preserve"> </w:t>
        </w:r>
        <w:r w:rsidR="00A24507">
          <w:rPr>
            <w:rFonts w:hint="eastAsia"/>
            <w:lang w:val="en-US" w:eastAsia="zh-CN"/>
          </w:rPr>
          <w:t>Slice Scope and Area Scope</w:t>
        </w:r>
      </w:ins>
      <w:ins w:id="31" w:author="Nokia" w:date="2021-10-13T21:40:00Z">
        <w:r w:rsidR="00A24507">
          <w:rPr>
            <w:lang w:val="en-US" w:eastAsia="zh-CN"/>
          </w:rPr>
          <w:t>. E</w:t>
        </w:r>
      </w:ins>
      <w:ins w:id="32" w:author="Nokia" w:date="2021-10-13T21:38:00Z">
        <w:r w:rsidR="00A24507">
          <w:rPr>
            <w:rFonts w:hint="eastAsia"/>
            <w:lang w:val="en-US" w:eastAsia="zh-CN"/>
          </w:rPr>
          <w:t>ach application layer measurement configuration is encapsulated in a transparent container</w:t>
        </w:r>
      </w:ins>
      <w:ins w:id="33" w:author="Nokia" w:date="2021-10-13T21:41:00Z">
        <w:r w:rsidR="00A24507">
          <w:rPr>
            <w:lang w:val="en-US" w:eastAsia="zh-CN"/>
          </w:rPr>
          <w:t xml:space="preserve">. </w:t>
        </w:r>
      </w:ins>
      <w:ins w:id="34" w:author="Nokia" w:date="2021-10-13T21:18:00Z">
        <w:r>
          <w:rPr>
            <w:rFonts w:hint="eastAsia"/>
            <w:lang w:val="en-US" w:eastAsia="zh-CN"/>
          </w:rPr>
          <w:t>The NG-RAN node forwards the corresponding QoE measurement configuration</w:t>
        </w:r>
        <w:r>
          <w:rPr>
            <w:lang w:val="en-US" w:eastAsia="zh-CN"/>
          </w:rPr>
          <w:t>(</w:t>
        </w:r>
        <w:r>
          <w:rPr>
            <w:rFonts w:hint="eastAsia"/>
            <w:lang w:val="en-US" w:eastAsia="zh-CN"/>
          </w:rPr>
          <w:t>s</w:t>
        </w:r>
        <w:r>
          <w:rPr>
            <w:lang w:val="en-US" w:eastAsia="zh-CN"/>
          </w:rPr>
          <w:t>)</w:t>
        </w:r>
        <w:r>
          <w:rPr>
            <w:rFonts w:hint="eastAsia"/>
            <w:lang w:val="en-US" w:eastAsia="zh-CN"/>
          </w:rPr>
          <w:t xml:space="preserve"> to the UE in downlink RRC message. </w:t>
        </w:r>
      </w:ins>
    </w:p>
    <w:p w14:paraId="29AA97B3" w14:textId="63AE232F" w:rsidR="007F7A3E" w:rsidRDefault="007F7A3E" w:rsidP="007F7A3E">
      <w:pPr>
        <w:rPr>
          <w:ins w:id="35" w:author="Nokia" w:date="2021-10-13T21:18:00Z"/>
          <w:lang w:val="en-US" w:eastAsia="zh-CN"/>
        </w:rPr>
      </w:pPr>
      <w:ins w:id="36" w:author="Nokia" w:date="2021-10-13T21:18:00Z">
        <w:r>
          <w:rPr>
            <w:rFonts w:hint="eastAsia"/>
            <w:lang w:val="en-US" w:eastAsia="zh-CN"/>
          </w:rPr>
          <w:t>F</w:t>
        </w:r>
        <w:r>
          <w:t>or management</w:t>
        </w:r>
        <w:r>
          <w:rPr>
            <w:lang w:val="en-US" w:eastAsia="zh-CN"/>
          </w:rPr>
          <w:t xml:space="preserve"> </w:t>
        </w:r>
        <w:r>
          <w:t xml:space="preserve">based </w:t>
        </w:r>
      </w:ins>
      <w:ins w:id="37" w:author="Nokia" w:date="2021-10-13T21:39:00Z">
        <w:r w:rsidR="00A24507">
          <w:t>activation</w:t>
        </w:r>
      </w:ins>
      <w:ins w:id="38" w:author="Nokia" w:date="2021-10-13T21:18:00Z">
        <w:r>
          <w:t>,</w:t>
        </w:r>
        <w:r>
          <w:rPr>
            <w:rFonts w:hint="eastAsia"/>
            <w:lang w:val="en-US" w:eastAsia="zh-CN"/>
          </w:rPr>
          <w:t xml:space="preserve"> the OAM sends the QoE measurement configurations to the NG-RAN node. </w:t>
        </w:r>
      </w:ins>
      <w:ins w:id="39" w:author="Nokia" w:date="2021-10-13T21:24:00Z">
        <w:r>
          <w:t>The QoE measurement configuration</w:t>
        </w:r>
        <w:r>
          <w:rPr>
            <w:rFonts w:hint="eastAsia"/>
            <w:lang w:val="en-US" w:eastAsia="zh-CN"/>
          </w:rPr>
          <w:t xml:space="preserve"> </w:t>
        </w:r>
      </w:ins>
      <w:ins w:id="40" w:author="Nokia" w:date="2021-10-13T21:40:00Z">
        <w:r w:rsidR="00A24507">
          <w:rPr>
            <w:lang w:val="en-US" w:eastAsia="zh-CN"/>
          </w:rPr>
          <w:t xml:space="preserve">for </w:t>
        </w:r>
        <w:r w:rsidR="00A24507">
          <w:t>management</w:t>
        </w:r>
        <w:r w:rsidR="00A24507">
          <w:rPr>
            <w:lang w:val="en-US" w:eastAsia="zh-CN"/>
          </w:rPr>
          <w:t xml:space="preserve"> </w:t>
        </w:r>
        <w:r w:rsidR="00A24507">
          <w:t>based activation</w:t>
        </w:r>
        <w:r w:rsidR="00A24507">
          <w:rPr>
            <w:rFonts w:hint="eastAsia"/>
            <w:lang w:val="en-US" w:eastAsia="zh-CN"/>
          </w:rPr>
          <w:t xml:space="preserve"> </w:t>
        </w:r>
      </w:ins>
      <w:ins w:id="41" w:author="Nokia" w:date="2021-10-13T21:24:00Z">
        <w:r>
          <w:rPr>
            <w:rFonts w:hint="eastAsia"/>
            <w:lang w:val="en-US" w:eastAsia="zh-CN"/>
          </w:rPr>
          <w:t>includes application layer measurement configuration list</w:t>
        </w:r>
      </w:ins>
      <w:ins w:id="42" w:author="Nokia" w:date="2021-10-13T21:41:00Z">
        <w:r w:rsidR="003B70AD">
          <w:rPr>
            <w:lang w:val="en-US" w:eastAsia="zh-CN"/>
          </w:rPr>
          <w:t xml:space="preserve"> and </w:t>
        </w:r>
      </w:ins>
      <w:ins w:id="43" w:author="Nokia" w:date="2021-10-13T21:24:00Z">
        <w:r>
          <w:rPr>
            <w:rFonts w:hint="eastAsia"/>
            <w:lang w:val="en-US" w:eastAsia="zh-CN"/>
          </w:rPr>
          <w:t>the corresponding QoE reference ID, MCE IP address, Service Type,</w:t>
        </w:r>
        <w:r>
          <w:rPr>
            <w:lang w:val="en-US" w:eastAsia="zh-CN"/>
          </w:rPr>
          <w:t xml:space="preserve"> </w:t>
        </w:r>
        <w:r>
          <w:rPr>
            <w:rFonts w:hint="eastAsia"/>
            <w:lang w:val="en-US" w:eastAsia="zh-CN"/>
          </w:rPr>
          <w:t>Slice Scope and Area Scope</w:t>
        </w:r>
      </w:ins>
      <w:ins w:id="44" w:author="Nokia" w:date="2021-10-13T21:43:00Z">
        <w:r w:rsidR="003B70AD">
          <w:rPr>
            <w:lang w:val="en-US" w:eastAsia="zh-CN"/>
          </w:rPr>
          <w:t xml:space="preserve">. </w:t>
        </w:r>
      </w:ins>
      <w:ins w:id="45" w:author="Nokia" w:date="2021-10-13T21:45:00Z">
        <w:r w:rsidR="003B70AD">
          <w:rPr>
            <w:lang w:val="en-US" w:eastAsia="zh-CN"/>
          </w:rPr>
          <w:t>E</w:t>
        </w:r>
      </w:ins>
      <w:ins w:id="46" w:author="Nokia" w:date="2021-10-13T21:24:00Z">
        <w:r>
          <w:rPr>
            <w:rFonts w:hint="eastAsia"/>
            <w:lang w:val="en-US" w:eastAsia="zh-CN"/>
          </w:rPr>
          <w:t>ach application layer measurement configuration is encapsulated in a transparent container</w:t>
        </w:r>
        <w:r>
          <w:rPr>
            <w:lang w:val="en-US" w:eastAsia="zh-CN"/>
          </w:rPr>
          <w:t xml:space="preserve">. </w:t>
        </w:r>
      </w:ins>
      <w:ins w:id="47" w:author="Nokia" w:date="2021-10-13T21:18:00Z">
        <w:r>
          <w:rPr>
            <w:rFonts w:hint="eastAsia"/>
            <w:lang w:val="en-US" w:eastAsia="zh-CN"/>
          </w:rPr>
          <w:t xml:space="preserve">The NG-RAN node </w:t>
        </w:r>
        <w:r>
          <w:rPr>
            <w:lang w:val="en-US" w:eastAsia="zh-CN"/>
          </w:rPr>
          <w:t>selects</w:t>
        </w:r>
        <w:r>
          <w:rPr>
            <w:rFonts w:hint="eastAsia"/>
            <w:lang w:val="en-US" w:eastAsia="zh-CN"/>
          </w:rPr>
          <w:t xml:space="preserve"> UE</w:t>
        </w:r>
        <w:r>
          <w:rPr>
            <w:lang w:val="en-US" w:eastAsia="zh-CN"/>
          </w:rPr>
          <w:t>(</w:t>
        </w:r>
        <w:r>
          <w:rPr>
            <w:rFonts w:hint="eastAsia"/>
            <w:lang w:val="en-US" w:eastAsia="zh-CN"/>
          </w:rPr>
          <w:t>s</w:t>
        </w:r>
        <w:r>
          <w:rPr>
            <w:lang w:val="en-US" w:eastAsia="zh-CN"/>
          </w:rPr>
          <w:t>)</w:t>
        </w:r>
        <w:r>
          <w:rPr>
            <w:rFonts w:hint="eastAsia"/>
            <w:lang w:val="en-US" w:eastAsia="zh-CN"/>
          </w:rPr>
          <w:t xml:space="preserve"> that meet the </w:t>
        </w:r>
      </w:ins>
      <w:ins w:id="48" w:author="Nokia" w:date="2021-10-13T21:47:00Z">
        <w:r w:rsidR="00804284">
          <w:rPr>
            <w:lang w:val="en-US" w:eastAsia="zh-CN"/>
          </w:rPr>
          <w:t>required QoE measurement capability</w:t>
        </w:r>
      </w:ins>
      <w:ins w:id="49" w:author="Nokia" w:date="2021-10-13T21:48:00Z">
        <w:r w:rsidR="00804284">
          <w:rPr>
            <w:lang w:val="en-US" w:eastAsia="zh-CN"/>
          </w:rPr>
          <w:t xml:space="preserve">, </w:t>
        </w:r>
      </w:ins>
      <w:ins w:id="50" w:author="Nokia" w:date="2021-10-13T21:46:00Z">
        <w:r w:rsidR="003B70AD">
          <w:rPr>
            <w:lang w:val="en-US" w:eastAsia="zh-CN"/>
          </w:rPr>
          <w:t>A</w:t>
        </w:r>
      </w:ins>
      <w:ins w:id="51" w:author="Nokia" w:date="2021-10-13T21:18:00Z">
        <w:r>
          <w:rPr>
            <w:rFonts w:hint="eastAsia"/>
            <w:lang w:val="en-US" w:eastAsia="zh-CN"/>
          </w:rPr>
          <w:t xml:space="preserve">rea </w:t>
        </w:r>
      </w:ins>
      <w:ins w:id="52" w:author="Nokia" w:date="2021-10-13T21:46:00Z">
        <w:r w:rsidR="003B70AD">
          <w:rPr>
            <w:lang w:val="en-US" w:eastAsia="zh-CN"/>
          </w:rPr>
          <w:t>S</w:t>
        </w:r>
      </w:ins>
      <w:ins w:id="53" w:author="Nokia" w:date="2021-10-13T21:18:00Z">
        <w:r>
          <w:rPr>
            <w:rFonts w:hint="eastAsia"/>
            <w:lang w:val="en-US" w:eastAsia="zh-CN"/>
          </w:rPr>
          <w:t>cope</w:t>
        </w:r>
      </w:ins>
      <w:ins w:id="54" w:author="Nokia" w:date="2021-10-13T21:48:00Z">
        <w:r w:rsidR="00804284">
          <w:rPr>
            <w:lang w:val="en-US" w:eastAsia="zh-CN"/>
          </w:rPr>
          <w:t xml:space="preserve"> and</w:t>
        </w:r>
      </w:ins>
      <w:ins w:id="55" w:author="Nokia" w:date="2021-10-13T21:46:00Z">
        <w:r w:rsidR="003B70AD">
          <w:rPr>
            <w:lang w:val="en-US" w:eastAsia="zh-CN"/>
          </w:rPr>
          <w:t xml:space="preserve"> Slice Scope</w:t>
        </w:r>
      </w:ins>
      <w:ins w:id="56" w:author="Nokia" w:date="2021-10-13T21:48:00Z">
        <w:r w:rsidR="00804284">
          <w:rPr>
            <w:lang w:val="en-US" w:eastAsia="zh-CN"/>
          </w:rPr>
          <w:t xml:space="preserve">. </w:t>
        </w:r>
      </w:ins>
      <w:ins w:id="57" w:author="Nokia" w:date="2021-10-13T21:18:00Z">
        <w:r>
          <w:rPr>
            <w:rFonts w:hint="eastAsia"/>
            <w:lang w:val="en-US" w:eastAsia="zh-CN"/>
          </w:rPr>
          <w:t xml:space="preserve">The NG-RAN node </w:t>
        </w:r>
      </w:ins>
      <w:ins w:id="58" w:author="Nokia" w:date="2021-10-13T21:51:00Z">
        <w:r w:rsidR="00804284">
          <w:rPr>
            <w:lang w:val="en-US" w:eastAsia="zh-CN"/>
          </w:rPr>
          <w:t xml:space="preserve">allocates a QoE Session Reference ID </w:t>
        </w:r>
      </w:ins>
      <w:ins w:id="59" w:author="Nokia" w:date="2021-10-13T21:52:00Z">
        <w:r w:rsidR="00804284">
          <w:rPr>
            <w:lang w:val="en-US" w:eastAsia="zh-CN"/>
          </w:rPr>
          <w:t xml:space="preserve">per selected UE and </w:t>
        </w:r>
      </w:ins>
      <w:ins w:id="60" w:author="Nokia" w:date="2021-10-13T21:18:00Z">
        <w:r>
          <w:rPr>
            <w:rFonts w:hint="eastAsia"/>
            <w:lang w:val="en-US" w:eastAsia="zh-CN"/>
          </w:rPr>
          <w:t xml:space="preserve">sends </w:t>
        </w:r>
      </w:ins>
      <w:ins w:id="61" w:author="Nokia" w:date="2021-10-13T21:49:00Z">
        <w:r w:rsidR="00804284">
          <w:rPr>
            <w:lang w:val="en-US" w:eastAsia="zh-CN"/>
          </w:rPr>
          <w:t xml:space="preserve">the </w:t>
        </w:r>
        <w:r w:rsidR="00804284">
          <w:rPr>
            <w:rFonts w:hint="eastAsia"/>
            <w:lang w:val="en-US" w:eastAsia="zh-CN"/>
          </w:rPr>
          <w:t>application layer measurement configuration list</w:t>
        </w:r>
        <w:r w:rsidR="00804284">
          <w:rPr>
            <w:lang w:val="en-US" w:eastAsia="zh-CN"/>
          </w:rPr>
          <w:t xml:space="preserve"> </w:t>
        </w:r>
      </w:ins>
      <w:ins w:id="62" w:author="Nokia" w:date="2021-10-13T21:18:00Z">
        <w:r>
          <w:rPr>
            <w:rFonts w:hint="eastAsia"/>
            <w:lang w:val="en-US" w:eastAsia="zh-CN"/>
          </w:rPr>
          <w:t>in downlink RRC message.</w:t>
        </w:r>
      </w:ins>
    </w:p>
    <w:bookmarkEnd w:id="22"/>
    <w:p w14:paraId="57F5DCB6" w14:textId="77777777" w:rsidR="007F7A3E" w:rsidRDefault="007F7A3E" w:rsidP="002610C4">
      <w:pPr>
        <w:rPr>
          <w:lang w:val="en-US" w:eastAsia="zh-CN"/>
        </w:rPr>
      </w:pPr>
    </w:p>
    <w:p w14:paraId="1092C6CC" w14:textId="77777777" w:rsidR="002610C4" w:rsidRDefault="002610C4" w:rsidP="002610C4">
      <w:pPr>
        <w:pStyle w:val="FirstChange"/>
        <w:jc w:val="both"/>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The detail</w:t>
      </w:r>
      <w:r>
        <w:rPr>
          <w:lang w:val="en-US" w:eastAsia="zh-CN"/>
        </w:rPr>
        <w:t>ed</w:t>
      </w:r>
      <w:r>
        <w:rPr>
          <w:rFonts w:hint="eastAsia"/>
          <w:lang w:val="en-US" w:eastAsia="zh-CN"/>
        </w:rPr>
        <w:t xml:space="preserve"> content of QoE configuration needs to be revisited based on the out</w:t>
      </w:r>
      <w:r>
        <w:rPr>
          <w:lang w:val="en-US" w:eastAsia="zh-CN"/>
        </w:rPr>
        <w:t>come</w:t>
      </w:r>
      <w:r>
        <w:rPr>
          <w:rFonts w:hint="eastAsia"/>
          <w:lang w:val="en-US" w:eastAsia="zh-CN"/>
        </w:rPr>
        <w:t xml:space="preserve"> of each subtopic in RAN2 and RAN3.</w:t>
      </w:r>
    </w:p>
    <w:p w14:paraId="69E14C29" w14:textId="77777777" w:rsidR="002610C4" w:rsidRDefault="002610C4" w:rsidP="002610C4">
      <w:pPr>
        <w:rPr>
          <w:lang w:val="en-US" w:eastAsia="zh-CN"/>
        </w:rPr>
      </w:pPr>
      <w:r>
        <w:t>QoE Measurement Collection</w:t>
      </w:r>
      <w:r>
        <w:rPr>
          <w:rFonts w:hint="eastAsia"/>
          <w:lang w:val="en-US" w:eastAsia="zh-CN"/>
        </w:rPr>
        <w:t xml:space="preserve"> deactivation</w:t>
      </w:r>
      <w:r>
        <w:t xml:space="preserve"> </w:t>
      </w:r>
      <w:r>
        <w:rPr>
          <w:rFonts w:hint="eastAsia"/>
          <w:lang w:val="en-US" w:eastAsia="zh-CN"/>
        </w:rPr>
        <w:t>permanently stop</w:t>
      </w:r>
      <w:r>
        <w:rPr>
          <w:lang w:val="en-US" w:eastAsia="zh-CN"/>
        </w:rPr>
        <w:t>s</w:t>
      </w:r>
      <w:r>
        <w:rPr>
          <w:rFonts w:hint="eastAsia"/>
          <w:lang w:val="en-US" w:eastAsia="zh-CN"/>
        </w:rPr>
        <w:t xml:space="preserve"> all or </w:t>
      </w:r>
      <w:r>
        <w:rPr>
          <w:lang w:val="en-US" w:eastAsia="zh-CN"/>
        </w:rPr>
        <w:t>some</w:t>
      </w:r>
      <w:r>
        <w:rPr>
          <w:rFonts w:hint="eastAsia"/>
          <w:lang w:val="en-US" w:eastAsia="zh-CN"/>
        </w:rPr>
        <w:t xml:space="preserve"> of QoE measurement collection jobs towards </w:t>
      </w:r>
      <w:r>
        <w:rPr>
          <w:lang w:val="en-US" w:eastAsia="zh-CN"/>
        </w:rPr>
        <w:t>a</w:t>
      </w:r>
      <w:r>
        <w:rPr>
          <w:rFonts w:hint="eastAsia"/>
          <w:lang w:val="en-US" w:eastAsia="zh-CN"/>
        </w:rPr>
        <w:t xml:space="preserve"> UE, resulting in </w:t>
      </w:r>
      <w:r>
        <w:rPr>
          <w:lang w:val="en-US" w:eastAsia="zh-CN"/>
        </w:rPr>
        <w:t xml:space="preserve">the release of the </w:t>
      </w:r>
      <w:r>
        <w:rPr>
          <w:rFonts w:hint="eastAsia"/>
          <w:lang w:val="en-US" w:eastAsia="zh-CN"/>
        </w:rPr>
        <w:t>corresponding QoE measurement configuration(s) in the UE.</w:t>
      </w:r>
      <w:r>
        <w:t xml:space="preserve"> </w:t>
      </w:r>
      <w:r>
        <w:rPr>
          <w:rFonts w:hint="eastAsia"/>
          <w:lang w:val="en-US" w:eastAsia="zh-CN"/>
        </w:rPr>
        <w:t xml:space="preserve"> </w:t>
      </w:r>
    </w:p>
    <w:p w14:paraId="0F117375" w14:textId="2D5CF12F" w:rsidR="00804284" w:rsidRDefault="00804284" w:rsidP="00804284">
      <w:pPr>
        <w:jc w:val="both"/>
        <w:rPr>
          <w:ins w:id="63" w:author="Nokia" w:date="2021-10-13T21:55:00Z"/>
          <w:lang w:val="en-US" w:eastAsia="zh-CN"/>
        </w:rPr>
      </w:pPr>
      <w:ins w:id="64" w:author="Nokia" w:date="2021-10-13T21:55:00Z">
        <w:r>
          <w:rPr>
            <w:rFonts w:hint="eastAsia"/>
            <w:lang w:val="en-US" w:eastAsia="zh-CN"/>
          </w:rPr>
          <w:t xml:space="preserve">The UE reports QoE measurements to the NG-RAN node in uplink RRC message. </w:t>
        </w:r>
      </w:ins>
      <w:ins w:id="65" w:author="Nokia" w:date="2021-10-13T21:56:00Z">
        <w:r>
          <w:rPr>
            <w:lang w:val="en-US" w:eastAsia="zh-CN"/>
          </w:rPr>
          <w:t>T</w:t>
        </w:r>
      </w:ins>
      <w:ins w:id="66" w:author="Nokia" w:date="2021-10-13T21:55:00Z">
        <w:r>
          <w:rPr>
            <w:rFonts w:hint="eastAsia"/>
            <w:lang w:val="en-US" w:eastAsia="zh-CN"/>
          </w:rPr>
          <w:t xml:space="preserve">he NG-RAN node transmits the QoE report </w:t>
        </w:r>
      </w:ins>
      <w:ins w:id="67" w:author="Nokia" w:date="2021-10-13T21:56:00Z">
        <w:r>
          <w:rPr>
            <w:lang w:val="en-US" w:eastAsia="zh-CN"/>
          </w:rPr>
          <w:t xml:space="preserve">and corresponding QoE Reference ID and QoE Session Reference ID </w:t>
        </w:r>
      </w:ins>
      <w:ins w:id="68" w:author="Nokia" w:date="2021-10-13T21:55:00Z">
        <w:r>
          <w:rPr>
            <w:rFonts w:hint="eastAsia"/>
            <w:lang w:val="en-US" w:eastAsia="zh-CN"/>
          </w:rPr>
          <w:t xml:space="preserve">to </w:t>
        </w:r>
      </w:ins>
      <w:ins w:id="69" w:author="Nokia" w:date="2021-10-13T21:56:00Z">
        <w:r>
          <w:rPr>
            <w:lang w:val="en-US" w:eastAsia="zh-CN"/>
          </w:rPr>
          <w:t xml:space="preserve">the </w:t>
        </w:r>
      </w:ins>
      <w:ins w:id="70" w:author="Nokia" w:date="2021-10-13T21:55:00Z">
        <w:r>
          <w:rPr>
            <w:rFonts w:hint="eastAsia"/>
            <w:lang w:val="en-US" w:eastAsia="zh-CN"/>
          </w:rPr>
          <w:t xml:space="preserve">MCE. </w:t>
        </w:r>
      </w:ins>
    </w:p>
    <w:p w14:paraId="0333A8C0" w14:textId="77777777" w:rsidR="002610C4" w:rsidRDefault="002610C4" w:rsidP="002610C4">
      <w:pPr>
        <w:rPr>
          <w:lang w:val="en-US" w:eastAsia="zh-CN"/>
        </w:rPr>
      </w:pPr>
    </w:p>
    <w:p w14:paraId="6FDD77C8" w14:textId="75710188" w:rsidR="002610C4" w:rsidRPr="000615CB" w:rsidDel="007E0FAD" w:rsidRDefault="002610C4" w:rsidP="002610C4">
      <w:pPr>
        <w:pStyle w:val="Heading2"/>
        <w:numPr>
          <w:ilvl w:val="1"/>
          <w:numId w:val="0"/>
        </w:numPr>
        <w:rPr>
          <w:del w:id="71" w:author="Nokia" w:date="2021-10-13T21:57:00Z"/>
          <w:lang w:val="en-US" w:eastAsia="zh-CN"/>
        </w:rPr>
      </w:pPr>
      <w:del w:id="72" w:author="Nokia" w:date="2021-10-13T21:57:00Z">
        <w:r w:rsidDel="007E0FAD">
          <w:rPr>
            <w:rFonts w:hint="eastAsia"/>
            <w:lang w:val="en-US" w:eastAsia="zh-CN"/>
          </w:rPr>
          <w:lastRenderedPageBreak/>
          <w:delText>X</w:delText>
        </w:r>
        <w:r w:rsidRPr="000615CB" w:rsidDel="007E0FAD">
          <w:rPr>
            <w:lang w:val="en-US" w:eastAsia="zh-CN"/>
          </w:rPr>
          <w:delText>.</w:delText>
        </w:r>
        <w:r w:rsidDel="007E0FAD">
          <w:rPr>
            <w:lang w:val="en-US" w:eastAsia="zh-CN"/>
          </w:rPr>
          <w:delText>3</w:delText>
        </w:r>
        <w:r w:rsidRPr="000615CB" w:rsidDel="007E0FAD">
          <w:rPr>
            <w:lang w:val="en-US" w:eastAsia="zh-CN"/>
          </w:rPr>
          <w:tab/>
        </w:r>
        <w:r w:rsidDel="007E0FAD">
          <w:rPr>
            <w:rFonts w:hint="eastAsia"/>
            <w:lang w:val="en-US" w:eastAsia="zh-CN"/>
          </w:rPr>
          <w:delText xml:space="preserve"> QoE</w:delText>
        </w:r>
        <w:r w:rsidDel="007E0FAD">
          <w:rPr>
            <w:lang w:val="en-US" w:eastAsia="zh-CN"/>
          </w:rPr>
          <w:delText xml:space="preserve"> Measurement </w:delText>
        </w:r>
        <w:r w:rsidRPr="000615CB" w:rsidDel="007E0FAD">
          <w:rPr>
            <w:lang w:val="en-US" w:eastAsia="zh-CN"/>
          </w:rPr>
          <w:delText xml:space="preserve">Configuration </w:delText>
        </w:r>
        <w:r w:rsidDel="007E0FAD">
          <w:rPr>
            <w:rFonts w:hint="eastAsia"/>
            <w:lang w:val="en-US" w:eastAsia="zh-CN"/>
          </w:rPr>
          <w:delText>A</w:delText>
        </w:r>
        <w:r w:rsidRPr="000615CB" w:rsidDel="007E0FAD">
          <w:rPr>
            <w:lang w:val="en-US" w:eastAsia="zh-CN"/>
          </w:rPr>
          <w:delText>spects</w:delText>
        </w:r>
      </w:del>
    </w:p>
    <w:p w14:paraId="1E49300B" w14:textId="77777777" w:rsidR="002610C4" w:rsidRDefault="002610C4" w:rsidP="002610C4">
      <w:pPr>
        <w:pStyle w:val="Heading3"/>
        <w:rPr>
          <w:lang w:val="en-US" w:eastAsia="zh-CN"/>
        </w:rPr>
      </w:pPr>
      <w:r>
        <w:rPr>
          <w:rFonts w:hint="eastAsia"/>
          <w:lang w:val="en-US" w:eastAsia="zh-CN"/>
        </w:rPr>
        <w:t>X</w:t>
      </w:r>
      <w:r>
        <w:rPr>
          <w:lang w:val="en-US" w:eastAsia="zh-CN"/>
        </w:rPr>
        <w:t>.3</w:t>
      </w:r>
      <w:del w:id="73" w:author="Nokia" w:date="2021-10-13T21:57:00Z">
        <w:r w:rsidDel="007E0FAD">
          <w:rPr>
            <w:lang w:val="en-US" w:eastAsia="zh-CN"/>
          </w:rPr>
          <w:delText>.1</w:delText>
        </w:r>
      </w:del>
      <w:r>
        <w:rPr>
          <w:lang w:val="en-US" w:eastAsia="zh-CN"/>
        </w:rPr>
        <w:t xml:space="preserve"> RAN overload QoE handling</w:t>
      </w:r>
    </w:p>
    <w:p w14:paraId="78C4CE44" w14:textId="6B095BB9" w:rsidR="002610C4" w:rsidRDefault="002610C4" w:rsidP="002610C4">
      <w:pPr>
        <w:pStyle w:val="FirstChange"/>
        <w:jc w:val="left"/>
        <w:rPr>
          <w:color w:val="000000"/>
          <w:lang w:val="en-US" w:eastAsia="zh-CN"/>
        </w:rPr>
      </w:pPr>
      <w:r>
        <w:rPr>
          <w:color w:val="000000"/>
        </w:rPr>
        <w:t>QoE Measurement Collection</w:t>
      </w:r>
      <w:r>
        <w:rPr>
          <w:rFonts w:hint="eastAsia"/>
          <w:color w:val="000000"/>
          <w:lang w:val="en-US" w:eastAsia="zh-CN"/>
        </w:rPr>
        <w:t xml:space="preserve"> pause/resume procedure is used to pause/resume </w:t>
      </w:r>
      <w:r>
        <w:rPr>
          <w:color w:val="000000"/>
          <w:lang w:val="en-US" w:eastAsia="zh-CN"/>
        </w:rPr>
        <w:t xml:space="preserve">the reporting </w:t>
      </w:r>
      <w:r>
        <w:rPr>
          <w:rFonts w:hint="eastAsia"/>
          <w:color w:val="000000"/>
          <w:lang w:val="en-US" w:eastAsia="zh-CN"/>
        </w:rPr>
        <w:t>for all QoE reports or pause/resume QoE report</w:t>
      </w:r>
      <w:r>
        <w:rPr>
          <w:color w:val="000000"/>
          <w:lang w:val="en-US" w:eastAsia="zh-CN"/>
        </w:rPr>
        <w:t>ing</w:t>
      </w:r>
      <w:r>
        <w:rPr>
          <w:rFonts w:hint="eastAsia"/>
          <w:color w:val="000000"/>
          <w:lang w:val="en-US" w:eastAsia="zh-CN"/>
        </w:rPr>
        <w:t xml:space="preserve"> per QoE configuration in a UE</w:t>
      </w:r>
      <w:r>
        <w:rPr>
          <w:color w:val="000000"/>
          <w:lang w:val="en-US" w:eastAsia="zh-CN"/>
        </w:rPr>
        <w:t xml:space="preserve"> in case of RAN overload</w:t>
      </w:r>
      <w:r>
        <w:rPr>
          <w:rFonts w:hint="eastAsia"/>
          <w:color w:val="000000"/>
          <w:lang w:val="en-US" w:eastAsia="zh-CN"/>
        </w:rPr>
        <w:t xml:space="preserve">. </w:t>
      </w:r>
    </w:p>
    <w:p w14:paraId="3129F05A" w14:textId="0B54A5E3" w:rsidR="002610C4" w:rsidRDefault="002610C4" w:rsidP="002610C4">
      <w:pPr>
        <w:pStyle w:val="Heading3"/>
        <w:rPr>
          <w:lang w:val="en-US" w:eastAsia="zh-CN"/>
        </w:rPr>
      </w:pPr>
      <w:r>
        <w:rPr>
          <w:rFonts w:hint="eastAsia"/>
          <w:lang w:val="en-US" w:eastAsia="zh-CN"/>
        </w:rPr>
        <w:t>X</w:t>
      </w:r>
      <w:r>
        <w:rPr>
          <w:lang w:val="en-US" w:eastAsia="zh-CN"/>
        </w:rPr>
        <w:t>.</w:t>
      </w:r>
      <w:ins w:id="74" w:author="Nokia" w:date="2021-10-13T21:57:00Z">
        <w:r w:rsidR="007E0FAD">
          <w:rPr>
            <w:lang w:val="en-US" w:eastAsia="zh-CN"/>
          </w:rPr>
          <w:t>4</w:t>
        </w:r>
      </w:ins>
      <w:del w:id="75" w:author="Nokia" w:date="2021-10-13T21:57:00Z">
        <w:r w:rsidDel="007E0FAD">
          <w:rPr>
            <w:lang w:val="en-US" w:eastAsia="zh-CN"/>
          </w:rPr>
          <w:delText>3.2</w:delText>
        </w:r>
      </w:del>
      <w:r>
        <w:rPr>
          <w:lang w:val="en-US" w:eastAsia="zh-CN"/>
        </w:rPr>
        <w:t xml:space="preserve"> QoE Measurement handling in RRC_Idle and RRC_Inactive</w:t>
      </w:r>
    </w:p>
    <w:p w14:paraId="30F68B08" w14:textId="0E141868" w:rsidR="002610C4" w:rsidDel="007E0FAD" w:rsidRDefault="002610C4" w:rsidP="002610C4">
      <w:pPr>
        <w:pStyle w:val="CommentText"/>
        <w:rPr>
          <w:del w:id="76" w:author="Nokia" w:date="2021-10-13T21:58:00Z"/>
          <w:lang w:val="en-US" w:eastAsia="zh-CN"/>
        </w:rPr>
      </w:pPr>
      <w:del w:id="77" w:author="Nokia" w:date="2021-10-13T21:58:00Z">
        <w:r w:rsidDel="007E0FAD">
          <w:rPr>
            <w:rFonts w:hint="eastAsia"/>
            <w:i/>
            <w:lang w:val="en-US" w:eastAsia="zh-CN"/>
          </w:rPr>
          <w:delText>Editor</w:delText>
        </w:r>
        <w:r w:rsidDel="007E0FAD">
          <w:rPr>
            <w:i/>
            <w:lang w:val="en-US" w:eastAsia="zh-CN"/>
          </w:rPr>
          <w:delText>’</w:delText>
        </w:r>
        <w:r w:rsidDel="007E0FAD">
          <w:rPr>
            <w:rFonts w:hint="eastAsia"/>
            <w:i/>
            <w:lang w:val="en-US" w:eastAsia="zh-CN"/>
          </w:rPr>
          <w:delText>s Note</w:delText>
        </w:r>
        <w:r w:rsidDel="007E0FAD">
          <w:rPr>
            <w:rFonts w:hint="eastAsia"/>
            <w:lang w:val="en-US" w:eastAsia="zh-CN"/>
          </w:rPr>
          <w:delText xml:space="preserve">: </w:delText>
        </w:r>
        <w:r w:rsidDel="007E0FAD">
          <w:rPr>
            <w:rFonts w:hint="eastAsia"/>
            <w:lang w:eastAsia="zh-CN"/>
          </w:rPr>
          <w:delText>T</w:delText>
        </w:r>
        <w:r w:rsidDel="007E0FAD">
          <w:rPr>
            <w:lang w:eastAsia="zh-CN"/>
          </w:rPr>
          <w:delText>he structure of TS 38.300 BLCR need</w:delText>
        </w:r>
        <w:r w:rsidDel="007E0FAD">
          <w:rPr>
            <w:rFonts w:hint="eastAsia"/>
            <w:lang w:val="en-US" w:eastAsia="zh-CN"/>
          </w:rPr>
          <w:delText>s</w:delText>
        </w:r>
        <w:r w:rsidDel="007E0FAD">
          <w:rPr>
            <w:lang w:eastAsia="zh-CN"/>
          </w:rPr>
          <w:delText xml:space="preserve"> further discussion</w:delText>
        </w:r>
        <w:r w:rsidDel="007E0FAD">
          <w:rPr>
            <w:rFonts w:hint="eastAsia"/>
            <w:lang w:val="en-US" w:eastAsia="zh-CN"/>
          </w:rPr>
          <w:delText>.</w:delText>
        </w:r>
      </w:del>
    </w:p>
    <w:p w14:paraId="7D407FAE" w14:textId="5BCEAEEF" w:rsidR="002610C4" w:rsidRPr="00EB7DB8" w:rsidRDefault="007E0FAD" w:rsidP="002610C4">
      <w:pPr>
        <w:pStyle w:val="FirstChange"/>
        <w:jc w:val="left"/>
        <w:rPr>
          <w:color w:val="000000"/>
          <w:lang w:val="en-US" w:eastAsia="zh-CN"/>
        </w:rPr>
      </w:pPr>
      <w:ins w:id="78" w:author="Nokia" w:date="2021-10-13T22:00:00Z">
        <w:r>
          <w:rPr>
            <w:color w:val="000000"/>
            <w:lang w:val="en-US" w:eastAsia="zh-CN"/>
          </w:rPr>
          <w:t xml:space="preserve">In this version of the specification, </w:t>
        </w:r>
      </w:ins>
      <w:ins w:id="79" w:author="Nokia" w:date="2021-10-13T22:01:00Z">
        <w:r>
          <w:rPr>
            <w:color w:val="000000"/>
            <w:lang w:val="en-US" w:eastAsia="zh-CN"/>
          </w:rPr>
          <w:t xml:space="preserve">the </w:t>
        </w:r>
      </w:ins>
      <w:ins w:id="80" w:author="Nokia" w:date="2021-10-13T21:59:00Z">
        <w:r>
          <w:rPr>
            <w:color w:val="000000"/>
            <w:lang w:val="en-US" w:eastAsia="zh-CN"/>
          </w:rPr>
          <w:t xml:space="preserve">UE </w:t>
        </w:r>
      </w:ins>
      <w:ins w:id="81" w:author="Nokia" w:date="2021-10-13T22:01:00Z">
        <w:r>
          <w:rPr>
            <w:color w:val="000000"/>
            <w:lang w:val="en-US" w:eastAsia="zh-CN"/>
          </w:rPr>
          <w:t xml:space="preserve">autonomously releases the QoE measurement configuration when it </w:t>
        </w:r>
      </w:ins>
      <w:ins w:id="82" w:author="Nokia" w:date="2021-10-13T22:00:00Z">
        <w:r>
          <w:rPr>
            <w:color w:val="000000"/>
            <w:lang w:val="en-US" w:eastAsia="zh-CN"/>
          </w:rPr>
          <w:t>enters RRC_Idle mode</w:t>
        </w:r>
      </w:ins>
      <w:ins w:id="83" w:author="Nokia" w:date="2021-10-13T22:01:00Z">
        <w:r>
          <w:rPr>
            <w:color w:val="000000"/>
            <w:lang w:val="en-US" w:eastAsia="zh-CN"/>
          </w:rPr>
          <w:t xml:space="preserve">. </w:t>
        </w:r>
      </w:ins>
    </w:p>
    <w:p w14:paraId="2E6F24E2" w14:textId="496CA319" w:rsidR="002610C4" w:rsidRDefault="002610C4" w:rsidP="002610C4">
      <w:pPr>
        <w:pStyle w:val="Heading2"/>
        <w:numPr>
          <w:ilvl w:val="1"/>
          <w:numId w:val="0"/>
        </w:numPr>
        <w:rPr>
          <w:lang w:val="en-US" w:eastAsia="zh-CN"/>
        </w:rPr>
      </w:pPr>
      <w:r>
        <w:rPr>
          <w:rFonts w:hint="eastAsia"/>
          <w:lang w:val="en-US" w:eastAsia="zh-CN"/>
        </w:rPr>
        <w:t>X</w:t>
      </w:r>
      <w:r>
        <w:t>.</w:t>
      </w:r>
      <w:ins w:id="84" w:author="Nokia" w:date="2021-10-13T21:57:00Z">
        <w:r w:rsidR="007E0FAD">
          <w:rPr>
            <w:lang w:val="en-US" w:eastAsia="zh-CN"/>
          </w:rPr>
          <w:t>5</w:t>
        </w:r>
      </w:ins>
      <w:del w:id="85" w:author="Nokia" w:date="2021-10-13T21:57:00Z">
        <w:r w:rsidDel="007E0FAD">
          <w:rPr>
            <w:lang w:val="en-US" w:eastAsia="zh-CN"/>
          </w:rPr>
          <w:delText>4</w:delText>
        </w:r>
      </w:del>
      <w:r>
        <w:tab/>
      </w:r>
      <w:r>
        <w:rPr>
          <w:rFonts w:hint="eastAsia"/>
          <w:lang w:val="en-US" w:eastAsia="zh-CN"/>
        </w:rPr>
        <w:t xml:space="preserve"> </w:t>
      </w:r>
      <w:r>
        <w:rPr>
          <w:lang w:val="en-US" w:eastAsia="zh-CN"/>
        </w:rPr>
        <w:t xml:space="preserve">QoE </w:t>
      </w:r>
      <w:r>
        <w:rPr>
          <w:rFonts w:hint="eastAsia"/>
          <w:lang w:val="en-US" w:eastAsia="zh-CN"/>
        </w:rPr>
        <w:t>M</w:t>
      </w:r>
      <w:r>
        <w:rPr>
          <w:lang w:val="en-US" w:eastAsia="zh-CN"/>
        </w:rPr>
        <w:t xml:space="preserve">easurement </w:t>
      </w:r>
      <w:r>
        <w:rPr>
          <w:rFonts w:hint="eastAsia"/>
          <w:lang w:val="en-US" w:eastAsia="zh-CN"/>
        </w:rPr>
        <w:t>C</w:t>
      </w:r>
      <w:r>
        <w:rPr>
          <w:lang w:val="en-US" w:eastAsia="zh-CN"/>
        </w:rPr>
        <w:t xml:space="preserve">ontinuity for </w:t>
      </w:r>
      <w:r>
        <w:rPr>
          <w:rFonts w:hint="eastAsia"/>
          <w:lang w:val="en-US" w:eastAsia="zh-CN"/>
        </w:rPr>
        <w:t>M</w:t>
      </w:r>
      <w:r>
        <w:rPr>
          <w:lang w:val="en-US" w:eastAsia="zh-CN"/>
        </w:rPr>
        <w:t>obility</w:t>
      </w:r>
      <w:r>
        <w:rPr>
          <w:rFonts w:hint="eastAsia"/>
          <w:lang w:val="en-US" w:eastAsia="zh-CN"/>
        </w:rPr>
        <w:t xml:space="preserve"> </w:t>
      </w:r>
    </w:p>
    <w:p w14:paraId="78E6B084" w14:textId="77777777" w:rsidR="002610C4" w:rsidRDefault="002610C4" w:rsidP="002610C4">
      <w:pPr>
        <w:pStyle w:val="FirstChange"/>
        <w:jc w:val="left"/>
        <w:rPr>
          <w:color w:val="000000"/>
          <w:lang w:val="en-US" w:eastAsia="zh-CN"/>
        </w:rPr>
      </w:pPr>
      <w:r>
        <w:rPr>
          <w:rFonts w:hint="eastAsia"/>
          <w:color w:val="000000"/>
          <w:lang w:val="en-US" w:eastAsia="zh-CN"/>
        </w:rPr>
        <w:t>The QoE Measurement Collection continuity for intra-system intra-RAT mobility is supported at least for signaling based QoE</w:t>
      </w:r>
      <w:r>
        <w:rPr>
          <w:color w:val="000000"/>
          <w:lang w:val="en-US" w:eastAsia="zh-CN"/>
        </w:rPr>
        <w:t>, with</w:t>
      </w:r>
      <w:r>
        <w:rPr>
          <w:rFonts w:hint="eastAsia"/>
          <w:color w:val="000000"/>
          <w:lang w:val="en-US" w:eastAsia="zh-CN"/>
        </w:rPr>
        <w:t xml:space="preserve"> the area scope parameter</w:t>
      </w:r>
      <w:r>
        <w:rPr>
          <w:color w:val="000000"/>
          <w:lang w:val="en-US" w:eastAsia="zh-CN"/>
        </w:rPr>
        <w:t>s</w:t>
      </w:r>
      <w:r>
        <w:rPr>
          <w:rFonts w:hint="eastAsia"/>
          <w:color w:val="000000"/>
          <w:lang w:val="en-US" w:eastAsia="zh-CN"/>
        </w:rPr>
        <w:t xml:space="preserve"> </w:t>
      </w:r>
      <w:r>
        <w:rPr>
          <w:color w:val="000000"/>
          <w:lang w:val="en-US" w:eastAsia="zh-CN"/>
        </w:rPr>
        <w:t>configured by OAM, and</w:t>
      </w:r>
      <w:r>
        <w:rPr>
          <w:rFonts w:hint="eastAsia"/>
          <w:color w:val="000000"/>
          <w:lang w:val="en-US" w:eastAsia="zh-CN"/>
        </w:rPr>
        <w:t xml:space="preserve"> </w:t>
      </w:r>
      <w:r>
        <w:rPr>
          <w:color w:val="000000"/>
          <w:lang w:val="en-US" w:eastAsia="zh-CN"/>
        </w:rPr>
        <w:t>t</w:t>
      </w:r>
      <w:r>
        <w:rPr>
          <w:color w:val="auto"/>
          <w:lang w:val="en-US" w:eastAsia="zh-CN"/>
        </w:rPr>
        <w:t>he network is responsible for keeping track of whether the UE is inside or outside the area</w:t>
      </w:r>
      <w:r>
        <w:rPr>
          <w:rFonts w:hint="eastAsia"/>
          <w:color w:val="auto"/>
          <w:lang w:val="en-US" w:eastAsia="zh-CN"/>
        </w:rPr>
        <w:t>. For RRC_CONNECTED state mobility</w:t>
      </w:r>
      <w:r>
        <w:rPr>
          <w:color w:val="auto"/>
          <w:lang w:val="en-US" w:eastAsia="zh-CN"/>
        </w:rPr>
        <w:t>, t</w:t>
      </w:r>
      <w:r>
        <w:rPr>
          <w:rFonts w:hint="eastAsia"/>
          <w:color w:val="000000"/>
          <w:lang w:val="en-US" w:eastAsia="zh-CN"/>
        </w:rPr>
        <w:t>he source NG-RAN node transmit</w:t>
      </w:r>
      <w:r>
        <w:rPr>
          <w:color w:val="000000"/>
          <w:lang w:val="en-US" w:eastAsia="zh-CN"/>
        </w:rPr>
        <w:t>s</w:t>
      </w:r>
      <w:r>
        <w:rPr>
          <w:rFonts w:hint="eastAsia"/>
          <w:color w:val="000000"/>
          <w:lang w:val="en-US" w:eastAsia="zh-CN"/>
        </w:rPr>
        <w:t xml:space="preserve"> </w:t>
      </w:r>
      <w:r>
        <w:rPr>
          <w:color w:val="000000"/>
          <w:lang w:val="en-US" w:eastAsia="zh-CN"/>
        </w:rPr>
        <w:t xml:space="preserve">the </w:t>
      </w:r>
      <w:r>
        <w:rPr>
          <w:rFonts w:hint="eastAsia"/>
          <w:color w:val="000000"/>
          <w:lang w:val="en-US" w:eastAsia="zh-CN"/>
        </w:rPr>
        <w:t>QoE Measurement configuration</w:t>
      </w:r>
      <w:r>
        <w:rPr>
          <w:color w:val="000000"/>
          <w:lang w:val="en-US" w:eastAsia="zh-CN"/>
        </w:rPr>
        <w:t>(</w:t>
      </w:r>
      <w:r>
        <w:rPr>
          <w:rFonts w:hint="eastAsia"/>
          <w:color w:val="000000"/>
          <w:lang w:val="en-US" w:eastAsia="zh-CN"/>
        </w:rPr>
        <w:t>s</w:t>
      </w:r>
      <w:r>
        <w:rPr>
          <w:color w:val="000000"/>
          <w:lang w:val="en-US" w:eastAsia="zh-CN"/>
        </w:rPr>
        <w:t>)</w:t>
      </w:r>
      <w:r>
        <w:rPr>
          <w:rFonts w:hint="eastAsia"/>
          <w:color w:val="000000"/>
          <w:lang w:val="en-US" w:eastAsia="zh-CN"/>
        </w:rPr>
        <w:t xml:space="preserve"> of a</w:t>
      </w:r>
      <w:r>
        <w:rPr>
          <w:color w:val="000000"/>
          <w:lang w:val="en-US" w:eastAsia="zh-CN"/>
        </w:rPr>
        <w:t xml:space="preserve"> specific</w:t>
      </w:r>
      <w:r>
        <w:rPr>
          <w:rFonts w:hint="eastAsia"/>
          <w:color w:val="000000"/>
          <w:lang w:val="en-US" w:eastAsia="zh-CN"/>
        </w:rPr>
        <w:t xml:space="preserve"> UE to target NG-RAN node </w:t>
      </w:r>
      <w:r>
        <w:rPr>
          <w:color w:val="000000"/>
          <w:lang w:val="en-US" w:eastAsia="zh-CN"/>
        </w:rPr>
        <w:t>via Xn</w:t>
      </w:r>
      <w:r>
        <w:rPr>
          <w:rFonts w:hint="eastAsia"/>
          <w:color w:val="000000"/>
          <w:lang w:val="en-US" w:eastAsia="zh-CN"/>
        </w:rPr>
        <w:t xml:space="preserve"> (</w:t>
      </w:r>
      <w:r>
        <w:rPr>
          <w:color w:val="000000"/>
          <w:lang w:val="en-US" w:eastAsia="zh-CN"/>
        </w:rPr>
        <w:t>NG</w:t>
      </w:r>
      <w:r>
        <w:rPr>
          <w:rFonts w:hint="eastAsia"/>
          <w:color w:val="000000"/>
          <w:lang w:val="en-US" w:eastAsia="zh-CN"/>
        </w:rPr>
        <w:t xml:space="preserve"> is FFS). For RRC_INACTIVE state mobility, signaling-based QoE measurement configuration(s) of a</w:t>
      </w:r>
      <w:r>
        <w:rPr>
          <w:color w:val="000000"/>
          <w:lang w:val="en-US" w:eastAsia="zh-CN"/>
        </w:rPr>
        <w:t xml:space="preserve"> specific</w:t>
      </w:r>
      <w:r>
        <w:rPr>
          <w:rFonts w:hint="eastAsia"/>
          <w:color w:val="000000"/>
          <w:lang w:val="en-US" w:eastAsia="zh-CN"/>
        </w:rPr>
        <w:t xml:space="preserve"> UE can be re</w:t>
      </w:r>
      <w:r>
        <w:rPr>
          <w:color w:val="000000"/>
          <w:lang w:val="en-US" w:eastAsia="zh-CN"/>
        </w:rPr>
        <w:t xml:space="preserve">trieved </w:t>
      </w:r>
      <w:r>
        <w:rPr>
          <w:rFonts w:hint="eastAsia"/>
          <w:color w:val="000000"/>
          <w:lang w:val="en-US" w:eastAsia="zh-CN"/>
        </w:rPr>
        <w:t xml:space="preserve">from the node hosting the UE context when it resumes to RRC_CONNECTED state. </w:t>
      </w:r>
      <w:r>
        <w:rPr>
          <w:color w:val="auto"/>
          <w:lang w:val="en-US" w:eastAsia="zh-CN"/>
        </w:rPr>
        <w:t>Multiple sets of QoE measurement configurations should be supported during mobility.</w:t>
      </w:r>
    </w:p>
    <w:p w14:paraId="450E9D8E" w14:textId="77777777" w:rsidR="002610C4" w:rsidRDefault="002610C4" w:rsidP="002610C4">
      <w:pPr>
        <w:pStyle w:val="FirstChange"/>
        <w:jc w:val="both"/>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p>
    <w:p w14:paraId="5CBF361D" w14:textId="77777777" w:rsidR="002610C4" w:rsidRDefault="002610C4" w:rsidP="002610C4">
      <w:pPr>
        <w:pStyle w:val="FirstChange"/>
        <w:jc w:val="both"/>
        <w:rPr>
          <w:lang w:val="en-US" w:eastAsia="zh-CN"/>
        </w:rPr>
      </w:pPr>
    </w:p>
    <w:p w14:paraId="2E8BD519" w14:textId="5C39DBA0" w:rsidR="002610C4" w:rsidRDefault="002610C4" w:rsidP="002610C4">
      <w:pPr>
        <w:pStyle w:val="Heading2"/>
        <w:numPr>
          <w:ilvl w:val="1"/>
          <w:numId w:val="0"/>
        </w:numPr>
        <w:rPr>
          <w:lang w:val="en-US" w:eastAsia="zh-CN"/>
        </w:rPr>
      </w:pPr>
      <w:r>
        <w:rPr>
          <w:rFonts w:hint="eastAsia"/>
          <w:lang w:val="en-US" w:eastAsia="zh-CN"/>
        </w:rPr>
        <w:t>X</w:t>
      </w:r>
      <w:r>
        <w:t>.</w:t>
      </w:r>
      <w:del w:id="86" w:author="Nokia" w:date="2021-10-13T21:57:00Z">
        <w:r w:rsidDel="007E0FAD">
          <w:rPr>
            <w:lang w:val="en-US" w:eastAsia="zh-CN"/>
          </w:rPr>
          <w:delText>5</w:delText>
        </w:r>
      </w:del>
      <w:ins w:id="87" w:author="Nokia" w:date="2021-10-13T21:57:00Z">
        <w:r w:rsidR="007E0FAD">
          <w:rPr>
            <w:lang w:val="en-US" w:eastAsia="zh-CN"/>
          </w:rPr>
          <w:t>6</w:t>
        </w:r>
      </w:ins>
      <w:r>
        <w:tab/>
      </w:r>
      <w:r>
        <w:rPr>
          <w:rFonts w:hint="eastAsia"/>
          <w:lang w:val="en-US" w:eastAsia="zh-CN"/>
        </w:rPr>
        <w:t xml:space="preserve"> </w:t>
      </w:r>
      <w:r>
        <w:rPr>
          <w:lang w:val="en-US" w:eastAsia="zh-CN"/>
        </w:rPr>
        <w:t xml:space="preserve">RAN </w:t>
      </w:r>
      <w:r>
        <w:rPr>
          <w:rFonts w:hint="eastAsia"/>
          <w:lang w:val="en-US" w:eastAsia="zh-CN"/>
        </w:rPr>
        <w:t>V</w:t>
      </w:r>
      <w:r>
        <w:rPr>
          <w:lang w:val="en-US" w:eastAsia="zh-CN"/>
        </w:rPr>
        <w:t xml:space="preserve">isible QoE </w:t>
      </w:r>
      <w:r>
        <w:rPr>
          <w:rFonts w:hint="eastAsia"/>
          <w:lang w:val="en-US" w:eastAsia="zh-CN"/>
        </w:rPr>
        <w:t>M</w:t>
      </w:r>
      <w:r>
        <w:rPr>
          <w:lang w:val="en-US" w:eastAsia="zh-CN"/>
        </w:rPr>
        <w:t>easurement</w:t>
      </w:r>
    </w:p>
    <w:p w14:paraId="457ADC66" w14:textId="77777777" w:rsidR="002610C4" w:rsidRDefault="002610C4" w:rsidP="002610C4">
      <w:pPr>
        <w:rPr>
          <w:lang w:eastAsia="zh-CN"/>
        </w:rPr>
      </w:pPr>
      <w:r>
        <w:rPr>
          <w:lang w:eastAsia="zh-CN"/>
        </w:rPr>
        <w:t xml:space="preserve">RAN visible QoE measurement is configured by the NG-RAN node, where a </w:t>
      </w:r>
      <w:r>
        <w:rPr>
          <w:rFonts w:hint="eastAsia"/>
          <w:lang w:val="en-US" w:eastAsia="zh-CN"/>
        </w:rPr>
        <w:t>sub</w:t>
      </w:r>
      <w:r>
        <w:rPr>
          <w:lang w:eastAsia="zh-CN"/>
        </w:rPr>
        <w:t xml:space="preserve">set of QoE </w:t>
      </w:r>
      <w:r>
        <w:rPr>
          <w:rFonts w:hint="eastAsia"/>
          <w:lang w:val="en-US" w:eastAsia="zh-CN"/>
        </w:rPr>
        <w:t>metric</w:t>
      </w:r>
      <w:r>
        <w:rPr>
          <w:lang w:eastAsia="zh-CN"/>
        </w:rPr>
        <w:t>s are reported from the UE</w:t>
      </w:r>
      <w:r>
        <w:rPr>
          <w:rFonts w:hint="eastAsia"/>
          <w:lang w:val="en-US" w:eastAsia="zh-CN"/>
        </w:rPr>
        <w:t xml:space="preserve">. </w:t>
      </w:r>
      <w:r>
        <w:rPr>
          <w:lang w:eastAsia="zh-CN"/>
        </w:rPr>
        <w:t>RAN visible QoE measurement also allows to introduce a set of QoE values. Both QoE metrics and QoE values could be utilized by the NG-RAN node for optimization.</w:t>
      </w:r>
      <w:r>
        <w:rPr>
          <w:rFonts w:hint="eastAsia"/>
          <w:lang w:val="en-US" w:eastAsia="zh-CN"/>
        </w:rPr>
        <w:t xml:space="preserve"> RA</w:t>
      </w:r>
      <w:r>
        <w:rPr>
          <w:lang w:val="en-US" w:eastAsia="zh-CN"/>
        </w:rPr>
        <w:t xml:space="preserve">N visible QoE measurements are supported for the DASH streaming and VR services. </w:t>
      </w:r>
    </w:p>
    <w:p w14:paraId="1566175D" w14:textId="77777777" w:rsidR="002610C4" w:rsidRDefault="002610C4" w:rsidP="002610C4">
      <w:pPr>
        <w:pStyle w:val="FirstChange"/>
        <w:jc w:val="both"/>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w:t>
      </w:r>
      <w:r>
        <w:rPr>
          <w:lang w:val="en-US" w:eastAsia="zh-CN"/>
        </w:rPr>
        <w:t xml:space="preserve"> This section is pending work in other WGs</w:t>
      </w:r>
      <w:r>
        <w:rPr>
          <w:rFonts w:hint="eastAsia"/>
          <w:lang w:val="en-US" w:eastAsia="zh-CN"/>
        </w:rPr>
        <w:t>, e.g., FFS on whether QoE value can be reported from the UE or derived by the NG-RAN node, and the specific definition of RAN visible QoE values which is pending SA4 decision.</w:t>
      </w:r>
    </w:p>
    <w:p w14:paraId="089B0A41" w14:textId="77777777" w:rsidR="002610C4" w:rsidRDefault="002610C4" w:rsidP="002610C4">
      <w:pPr>
        <w:pStyle w:val="FirstChange"/>
        <w:jc w:val="both"/>
        <w:rPr>
          <w:lang w:val="en-US" w:eastAsia="zh-CN"/>
        </w:rPr>
      </w:pPr>
    </w:p>
    <w:p w14:paraId="3EE50D52" w14:textId="77777777" w:rsidR="002610C4" w:rsidRDefault="002610C4" w:rsidP="002610C4">
      <w:pPr>
        <w:pStyle w:val="Heading2"/>
        <w:numPr>
          <w:ilvl w:val="1"/>
          <w:numId w:val="0"/>
        </w:numPr>
        <w:rPr>
          <w:lang w:val="en-US" w:eastAsia="zh-CN"/>
        </w:rPr>
      </w:pPr>
      <w:r>
        <w:rPr>
          <w:rFonts w:hint="eastAsia"/>
          <w:lang w:val="en-US" w:eastAsia="zh-CN"/>
        </w:rPr>
        <w:t>X</w:t>
      </w:r>
      <w:r>
        <w:t>.</w:t>
      </w:r>
      <w:r>
        <w:rPr>
          <w:lang w:val="en-US" w:eastAsia="zh-CN"/>
        </w:rPr>
        <w:t>6</w:t>
      </w:r>
      <w:r>
        <w:tab/>
      </w:r>
      <w:r>
        <w:rPr>
          <w:rFonts w:hint="eastAsia"/>
          <w:lang w:val="en-US" w:eastAsia="zh-CN"/>
        </w:rPr>
        <w:t xml:space="preserve"> </w:t>
      </w:r>
      <w:r>
        <w:rPr>
          <w:lang w:val="en-US" w:eastAsia="zh-CN"/>
        </w:rPr>
        <w:t xml:space="preserve">Per-slice QoE </w:t>
      </w:r>
      <w:r>
        <w:rPr>
          <w:rFonts w:hint="eastAsia"/>
          <w:lang w:val="en-US" w:eastAsia="zh-CN"/>
        </w:rPr>
        <w:t>M</w:t>
      </w:r>
      <w:r>
        <w:rPr>
          <w:lang w:val="en-US" w:eastAsia="zh-CN"/>
        </w:rPr>
        <w:t>easurement</w:t>
      </w:r>
      <w:r>
        <w:rPr>
          <w:rFonts w:hint="eastAsia"/>
          <w:lang w:val="en-US" w:eastAsia="zh-CN"/>
        </w:rPr>
        <w:t xml:space="preserve"> </w:t>
      </w:r>
    </w:p>
    <w:p w14:paraId="743CD4FC" w14:textId="77777777" w:rsidR="002610C4" w:rsidRPr="000615CB" w:rsidRDefault="002610C4" w:rsidP="002610C4">
      <w:pPr>
        <w:pStyle w:val="FirstChange"/>
        <w:jc w:val="both"/>
        <w:rPr>
          <w:i/>
          <w:lang w:val="en-US" w:eastAsia="zh-CN"/>
        </w:rPr>
      </w:pPr>
      <w:r w:rsidRPr="009F04A2">
        <w:rPr>
          <w:rFonts w:hint="eastAsia"/>
          <w:i/>
          <w:lang w:val="en-US" w:eastAsia="zh-CN"/>
        </w:rPr>
        <w:t>Editor</w:t>
      </w:r>
      <w:r w:rsidRPr="009F04A2">
        <w:rPr>
          <w:i/>
          <w:lang w:val="en-US" w:eastAsia="zh-CN"/>
        </w:rPr>
        <w:t>’</w:t>
      </w:r>
      <w:r w:rsidRPr="009F04A2">
        <w:rPr>
          <w:rFonts w:hint="eastAsia"/>
          <w:i/>
          <w:lang w:val="en-US" w:eastAsia="zh-CN"/>
        </w:rPr>
        <w:t>s</w:t>
      </w:r>
      <w:r w:rsidRPr="009F04A2">
        <w:rPr>
          <w:i/>
          <w:lang w:val="en-US" w:eastAsia="zh-CN"/>
        </w:rPr>
        <w:t xml:space="preserve"> Note</w:t>
      </w:r>
      <w:r w:rsidRPr="000615CB">
        <w:rPr>
          <w:i/>
          <w:lang w:val="en-US" w:eastAsia="zh-CN"/>
        </w:rPr>
        <w:t>: this part is under discussion.</w:t>
      </w:r>
    </w:p>
    <w:p w14:paraId="5CC3AB5A" w14:textId="77777777" w:rsidR="002610C4" w:rsidRDefault="002610C4" w:rsidP="002610C4">
      <w:pPr>
        <w:pStyle w:val="FirstChange"/>
        <w:jc w:val="both"/>
        <w:rPr>
          <w:lang w:val="en-US" w:eastAsia="zh-CN"/>
        </w:rPr>
      </w:pPr>
    </w:p>
    <w:p w14:paraId="5991736F" w14:textId="77777777" w:rsidR="002610C4" w:rsidRDefault="002610C4" w:rsidP="002610C4">
      <w:pPr>
        <w:pStyle w:val="Heading2"/>
        <w:numPr>
          <w:ilvl w:val="1"/>
          <w:numId w:val="0"/>
        </w:numPr>
        <w:rPr>
          <w:lang w:val="en-US" w:eastAsia="zh-CN"/>
        </w:rPr>
      </w:pPr>
      <w:r>
        <w:rPr>
          <w:rFonts w:hint="eastAsia"/>
          <w:lang w:val="en-US" w:eastAsia="zh-CN"/>
        </w:rPr>
        <w:t>X</w:t>
      </w:r>
      <w:r>
        <w:t>.</w:t>
      </w:r>
      <w:r>
        <w:rPr>
          <w:lang w:val="en-US" w:eastAsia="zh-CN"/>
        </w:rPr>
        <w:t>7</w:t>
      </w:r>
      <w:r>
        <w:tab/>
      </w:r>
      <w:r>
        <w:rPr>
          <w:rFonts w:hint="eastAsia"/>
          <w:lang w:val="en-US" w:eastAsia="zh-CN"/>
        </w:rPr>
        <w:t xml:space="preserve"> Alignment of MDT and QoE </w:t>
      </w:r>
      <w:r>
        <w:t>Measurement</w:t>
      </w:r>
      <w:r>
        <w:rPr>
          <w:rFonts w:hint="eastAsia"/>
          <w:lang w:val="en-US" w:eastAsia="zh-CN"/>
        </w:rPr>
        <w:t>s</w:t>
      </w:r>
    </w:p>
    <w:p w14:paraId="3C065E10" w14:textId="77777777" w:rsidR="002610C4" w:rsidRDefault="002610C4" w:rsidP="002610C4">
      <w:pPr>
        <w:pStyle w:val="FirstChange"/>
        <w:jc w:val="both"/>
        <w:rPr>
          <w:lang w:val="en-US" w:eastAsia="zh-CN"/>
        </w:rPr>
      </w:pPr>
      <w:r>
        <w:rPr>
          <w:color w:val="auto"/>
          <w:lang w:val="en-US" w:eastAsia="zh-CN"/>
        </w:rPr>
        <w:t xml:space="preserve">Radio-related measurements may be collected via immediate MDT for all types of supported services for the purpose of QoE analysis. </w:t>
      </w:r>
    </w:p>
    <w:p w14:paraId="1001836A" w14:textId="77777777" w:rsidR="002610C4" w:rsidRDefault="002610C4" w:rsidP="002610C4"/>
    <w:p w14:paraId="251B37ED" w14:textId="77777777" w:rsidR="002610C4" w:rsidRPr="006E13D1" w:rsidRDefault="002610C4" w:rsidP="002610C4">
      <w:pPr>
        <w:jc w:val="center"/>
      </w:pPr>
      <w:r w:rsidRPr="00D70737">
        <w:rPr>
          <w:highlight w:val="yellow"/>
        </w:rPr>
        <w:t xml:space="preserve">&lt;&lt;&lt; </w:t>
      </w:r>
      <w:r>
        <w:rPr>
          <w:highlight w:val="yellow"/>
        </w:rPr>
        <w:t>end</w:t>
      </w:r>
      <w:r w:rsidRPr="00D70737">
        <w:rPr>
          <w:highlight w:val="yellow"/>
        </w:rPr>
        <w:t xml:space="preserve"> of changes &gt;&gt;&gt;</w:t>
      </w: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43411" w14:textId="77777777" w:rsidR="00391DE0" w:rsidRDefault="00391DE0">
      <w:r>
        <w:separator/>
      </w:r>
    </w:p>
  </w:endnote>
  <w:endnote w:type="continuationSeparator" w:id="0">
    <w:p w14:paraId="581A06A8" w14:textId="77777777" w:rsidR="00391DE0" w:rsidRDefault="0039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EAAC1" w14:textId="77777777" w:rsidR="00391DE0" w:rsidRDefault="00391DE0">
      <w:r>
        <w:separator/>
      </w:r>
    </w:p>
  </w:footnote>
  <w:footnote w:type="continuationSeparator" w:id="0">
    <w:p w14:paraId="306979D8" w14:textId="77777777" w:rsidR="00391DE0" w:rsidRDefault="00391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8B233E4"/>
    <w:multiLevelType w:val="hybridMultilevel"/>
    <w:tmpl w:val="FB1AB1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CB520E6"/>
    <w:multiLevelType w:val="hybridMultilevel"/>
    <w:tmpl w:val="7818A4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4693"/>
    <w:rsid w:val="00050D73"/>
    <w:rsid w:val="0005563E"/>
    <w:rsid w:val="00080512"/>
    <w:rsid w:val="00083F0D"/>
    <w:rsid w:val="0009492B"/>
    <w:rsid w:val="000B7BCF"/>
    <w:rsid w:val="000C556D"/>
    <w:rsid w:val="000C6DD9"/>
    <w:rsid w:val="000D376D"/>
    <w:rsid w:val="000D58AB"/>
    <w:rsid w:val="000F5D09"/>
    <w:rsid w:val="001075B7"/>
    <w:rsid w:val="001128A7"/>
    <w:rsid w:val="001370F2"/>
    <w:rsid w:val="00143BCC"/>
    <w:rsid w:val="001549DD"/>
    <w:rsid w:val="00162FAA"/>
    <w:rsid w:val="00194CD0"/>
    <w:rsid w:val="001B08B3"/>
    <w:rsid w:val="001B3AC5"/>
    <w:rsid w:val="001C4281"/>
    <w:rsid w:val="001D0D3F"/>
    <w:rsid w:val="001D27BE"/>
    <w:rsid w:val="001E2361"/>
    <w:rsid w:val="001F168B"/>
    <w:rsid w:val="001F663E"/>
    <w:rsid w:val="001F70B7"/>
    <w:rsid w:val="00214778"/>
    <w:rsid w:val="0021706B"/>
    <w:rsid w:val="00225F6D"/>
    <w:rsid w:val="0022606D"/>
    <w:rsid w:val="002305DD"/>
    <w:rsid w:val="00243BC7"/>
    <w:rsid w:val="0025114C"/>
    <w:rsid w:val="002610C4"/>
    <w:rsid w:val="002623FC"/>
    <w:rsid w:val="002747EC"/>
    <w:rsid w:val="002855BF"/>
    <w:rsid w:val="002953B2"/>
    <w:rsid w:val="002A139B"/>
    <w:rsid w:val="002E1692"/>
    <w:rsid w:val="002F0D22"/>
    <w:rsid w:val="003172DC"/>
    <w:rsid w:val="00322737"/>
    <w:rsid w:val="00326069"/>
    <w:rsid w:val="00344020"/>
    <w:rsid w:val="003454FC"/>
    <w:rsid w:val="0034603C"/>
    <w:rsid w:val="0035462D"/>
    <w:rsid w:val="00361C60"/>
    <w:rsid w:val="00363177"/>
    <w:rsid w:val="003702F7"/>
    <w:rsid w:val="00377741"/>
    <w:rsid w:val="00391DE0"/>
    <w:rsid w:val="003B3FB3"/>
    <w:rsid w:val="003B70AD"/>
    <w:rsid w:val="003C4E37"/>
    <w:rsid w:val="003C5544"/>
    <w:rsid w:val="003E1194"/>
    <w:rsid w:val="003E16BE"/>
    <w:rsid w:val="003E7223"/>
    <w:rsid w:val="00401855"/>
    <w:rsid w:val="00404345"/>
    <w:rsid w:val="004169DF"/>
    <w:rsid w:val="00422EBE"/>
    <w:rsid w:val="00457C07"/>
    <w:rsid w:val="00464695"/>
    <w:rsid w:val="00466B7E"/>
    <w:rsid w:val="004A486C"/>
    <w:rsid w:val="004A5807"/>
    <w:rsid w:val="004A6622"/>
    <w:rsid w:val="004D3578"/>
    <w:rsid w:val="004D380D"/>
    <w:rsid w:val="004D3F58"/>
    <w:rsid w:val="004D5E47"/>
    <w:rsid w:val="004E213A"/>
    <w:rsid w:val="004E21FC"/>
    <w:rsid w:val="004E4B87"/>
    <w:rsid w:val="00503171"/>
    <w:rsid w:val="00505CDA"/>
    <w:rsid w:val="005117D9"/>
    <w:rsid w:val="005153FE"/>
    <w:rsid w:val="005240A4"/>
    <w:rsid w:val="00531C12"/>
    <w:rsid w:val="00534DA0"/>
    <w:rsid w:val="00535ADA"/>
    <w:rsid w:val="00540B31"/>
    <w:rsid w:val="00543E6C"/>
    <w:rsid w:val="00544635"/>
    <w:rsid w:val="00547E16"/>
    <w:rsid w:val="0055688D"/>
    <w:rsid w:val="00565087"/>
    <w:rsid w:val="0056573F"/>
    <w:rsid w:val="00565BE9"/>
    <w:rsid w:val="00571CE2"/>
    <w:rsid w:val="0059038F"/>
    <w:rsid w:val="00593ABA"/>
    <w:rsid w:val="005A4971"/>
    <w:rsid w:val="005B1232"/>
    <w:rsid w:val="005B2EEF"/>
    <w:rsid w:val="005D3136"/>
    <w:rsid w:val="005D4274"/>
    <w:rsid w:val="006042D4"/>
    <w:rsid w:val="00605E3E"/>
    <w:rsid w:val="00606DA9"/>
    <w:rsid w:val="00611566"/>
    <w:rsid w:val="00655DAC"/>
    <w:rsid w:val="00656E1E"/>
    <w:rsid w:val="006604E4"/>
    <w:rsid w:val="00684741"/>
    <w:rsid w:val="00695045"/>
    <w:rsid w:val="006C41E7"/>
    <w:rsid w:val="006C54B5"/>
    <w:rsid w:val="006D1E24"/>
    <w:rsid w:val="006E037A"/>
    <w:rsid w:val="007001C1"/>
    <w:rsid w:val="0070049E"/>
    <w:rsid w:val="007320BC"/>
    <w:rsid w:val="00734A5B"/>
    <w:rsid w:val="00741EC5"/>
    <w:rsid w:val="00743525"/>
    <w:rsid w:val="00744E76"/>
    <w:rsid w:val="007476DB"/>
    <w:rsid w:val="00757D40"/>
    <w:rsid w:val="00774846"/>
    <w:rsid w:val="00781F0F"/>
    <w:rsid w:val="0078727C"/>
    <w:rsid w:val="00797D4B"/>
    <w:rsid w:val="007C095F"/>
    <w:rsid w:val="007D5902"/>
    <w:rsid w:val="007E0669"/>
    <w:rsid w:val="007E0FAD"/>
    <w:rsid w:val="007E6A76"/>
    <w:rsid w:val="007F7A3E"/>
    <w:rsid w:val="00802106"/>
    <w:rsid w:val="008024B1"/>
    <w:rsid w:val="008028A4"/>
    <w:rsid w:val="00804284"/>
    <w:rsid w:val="00806520"/>
    <w:rsid w:val="008276BD"/>
    <w:rsid w:val="00830106"/>
    <w:rsid w:val="008321E0"/>
    <w:rsid w:val="00840916"/>
    <w:rsid w:val="008471E1"/>
    <w:rsid w:val="00853EDD"/>
    <w:rsid w:val="008604EE"/>
    <w:rsid w:val="0087401D"/>
    <w:rsid w:val="008768CA"/>
    <w:rsid w:val="00880559"/>
    <w:rsid w:val="008957F8"/>
    <w:rsid w:val="008C490B"/>
    <w:rsid w:val="0090271F"/>
    <w:rsid w:val="00903D8C"/>
    <w:rsid w:val="00911C44"/>
    <w:rsid w:val="00912784"/>
    <w:rsid w:val="009207B5"/>
    <w:rsid w:val="00942EC2"/>
    <w:rsid w:val="00954BCB"/>
    <w:rsid w:val="00961B32"/>
    <w:rsid w:val="0096617E"/>
    <w:rsid w:val="00970F45"/>
    <w:rsid w:val="00971683"/>
    <w:rsid w:val="00972FD7"/>
    <w:rsid w:val="00974BB0"/>
    <w:rsid w:val="009A6E4F"/>
    <w:rsid w:val="009C4D5C"/>
    <w:rsid w:val="009D0A28"/>
    <w:rsid w:val="009F3B54"/>
    <w:rsid w:val="009F7E6E"/>
    <w:rsid w:val="00A004C0"/>
    <w:rsid w:val="00A01B01"/>
    <w:rsid w:val="00A10F02"/>
    <w:rsid w:val="00A24507"/>
    <w:rsid w:val="00A426DC"/>
    <w:rsid w:val="00A53724"/>
    <w:rsid w:val="00A800AB"/>
    <w:rsid w:val="00A82346"/>
    <w:rsid w:val="00A8361A"/>
    <w:rsid w:val="00A92B6B"/>
    <w:rsid w:val="00A9671C"/>
    <w:rsid w:val="00AD4BCF"/>
    <w:rsid w:val="00AF4A8E"/>
    <w:rsid w:val="00AF660D"/>
    <w:rsid w:val="00AF78D5"/>
    <w:rsid w:val="00B105F0"/>
    <w:rsid w:val="00B1063A"/>
    <w:rsid w:val="00B15449"/>
    <w:rsid w:val="00B245DD"/>
    <w:rsid w:val="00B27196"/>
    <w:rsid w:val="00B3790D"/>
    <w:rsid w:val="00B56ED9"/>
    <w:rsid w:val="00B77AB3"/>
    <w:rsid w:val="00B90411"/>
    <w:rsid w:val="00B93386"/>
    <w:rsid w:val="00B9781E"/>
    <w:rsid w:val="00BB0179"/>
    <w:rsid w:val="00BE7D8A"/>
    <w:rsid w:val="00BF5996"/>
    <w:rsid w:val="00BF79F1"/>
    <w:rsid w:val="00C03035"/>
    <w:rsid w:val="00C275BC"/>
    <w:rsid w:val="00C33079"/>
    <w:rsid w:val="00C365F1"/>
    <w:rsid w:val="00C43B31"/>
    <w:rsid w:val="00C43BBB"/>
    <w:rsid w:val="00C47C8D"/>
    <w:rsid w:val="00C50536"/>
    <w:rsid w:val="00C55EB7"/>
    <w:rsid w:val="00C956A3"/>
    <w:rsid w:val="00CA3D0C"/>
    <w:rsid w:val="00CB0DA2"/>
    <w:rsid w:val="00CB6651"/>
    <w:rsid w:val="00CB6887"/>
    <w:rsid w:val="00CD4C7B"/>
    <w:rsid w:val="00D208D7"/>
    <w:rsid w:val="00D22038"/>
    <w:rsid w:val="00D24431"/>
    <w:rsid w:val="00D43BA2"/>
    <w:rsid w:val="00D45717"/>
    <w:rsid w:val="00D57CAE"/>
    <w:rsid w:val="00D738D6"/>
    <w:rsid w:val="00D73D20"/>
    <w:rsid w:val="00D80795"/>
    <w:rsid w:val="00D87E00"/>
    <w:rsid w:val="00D90490"/>
    <w:rsid w:val="00D908B4"/>
    <w:rsid w:val="00D9134D"/>
    <w:rsid w:val="00D916CF"/>
    <w:rsid w:val="00D97CD9"/>
    <w:rsid w:val="00DA0D82"/>
    <w:rsid w:val="00DA27CA"/>
    <w:rsid w:val="00DA7A03"/>
    <w:rsid w:val="00DB1818"/>
    <w:rsid w:val="00DC309B"/>
    <w:rsid w:val="00DC4DA2"/>
    <w:rsid w:val="00DE1406"/>
    <w:rsid w:val="00E07838"/>
    <w:rsid w:val="00E340BC"/>
    <w:rsid w:val="00E51F8B"/>
    <w:rsid w:val="00E62835"/>
    <w:rsid w:val="00E77645"/>
    <w:rsid w:val="00E852FF"/>
    <w:rsid w:val="00E90ABE"/>
    <w:rsid w:val="00EA2227"/>
    <w:rsid w:val="00EA22F8"/>
    <w:rsid w:val="00EA2426"/>
    <w:rsid w:val="00EC4A25"/>
    <w:rsid w:val="00EE0A1E"/>
    <w:rsid w:val="00EF1153"/>
    <w:rsid w:val="00EF4717"/>
    <w:rsid w:val="00F025A2"/>
    <w:rsid w:val="00F0715A"/>
    <w:rsid w:val="00F2026E"/>
    <w:rsid w:val="00F2210A"/>
    <w:rsid w:val="00F37610"/>
    <w:rsid w:val="00F37743"/>
    <w:rsid w:val="00F43B04"/>
    <w:rsid w:val="00F54A3D"/>
    <w:rsid w:val="00F653B8"/>
    <w:rsid w:val="00F70E9B"/>
    <w:rsid w:val="00F76F8F"/>
    <w:rsid w:val="00FA1266"/>
    <w:rsid w:val="00FB2BEA"/>
    <w:rsid w:val="00FC1192"/>
    <w:rsid w:val="00FC53BF"/>
    <w:rsid w:val="00FC6713"/>
    <w:rsid w:val="00FC7798"/>
    <w:rsid w:val="00FF1145"/>
    <w:rsid w:val="00FF4BAA"/>
    <w:rsid w:val="00FF5BA2"/>
    <w:rsid w:val="00FF6978"/>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BA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D90490"/>
    <w:pPr>
      <w:spacing w:after="0"/>
    </w:pPr>
    <w:rPr>
      <w:rFonts w:ascii="Segoe UI" w:hAnsi="Segoe UI" w:cs="Segoe UI"/>
      <w:sz w:val="18"/>
      <w:szCs w:val="18"/>
    </w:rPr>
  </w:style>
  <w:style w:type="character" w:customStyle="1" w:styleId="BalloonTextChar">
    <w:name w:val="Balloon Text Char"/>
    <w:link w:val="BalloonText"/>
    <w:semiHidden/>
    <w:rsid w:val="00D90490"/>
    <w:rPr>
      <w:rFonts w:ascii="Segoe UI" w:hAnsi="Segoe UI" w:cs="Segoe UI"/>
      <w:sz w:val="18"/>
      <w:szCs w:val="18"/>
      <w:lang w:val="en-GB" w:eastAsia="en-US"/>
    </w:rPr>
  </w:style>
  <w:style w:type="character" w:customStyle="1" w:styleId="Heading1Char">
    <w:name w:val="Heading 1 Char"/>
    <w:link w:val="Heading1"/>
    <w:rsid w:val="002610C4"/>
    <w:rPr>
      <w:rFonts w:ascii="Arial" w:hAnsi="Arial"/>
      <w:sz w:val="36"/>
      <w:lang w:val="en-GB" w:eastAsia="en-US"/>
    </w:rPr>
  </w:style>
  <w:style w:type="paragraph" w:styleId="CommentText">
    <w:name w:val="annotation text"/>
    <w:basedOn w:val="Normal"/>
    <w:link w:val="CommentTextChar"/>
    <w:qFormat/>
    <w:rsid w:val="002610C4"/>
    <w:rPr>
      <w:rFonts w:eastAsia="SimSun"/>
    </w:rPr>
  </w:style>
  <w:style w:type="character" w:customStyle="1" w:styleId="CommentTextChar">
    <w:name w:val="Comment Text Char"/>
    <w:link w:val="CommentText"/>
    <w:qFormat/>
    <w:rsid w:val="002610C4"/>
    <w:rPr>
      <w:rFonts w:eastAsia="SimSun"/>
      <w:lang w:val="en-GB" w:eastAsia="en-US"/>
    </w:rPr>
  </w:style>
  <w:style w:type="character" w:customStyle="1" w:styleId="B1Zchn">
    <w:name w:val="B1 Zchn"/>
    <w:link w:val="B1"/>
    <w:rsid w:val="002610C4"/>
    <w:rPr>
      <w:lang w:val="en-GB" w:eastAsia="en-US"/>
    </w:rPr>
  </w:style>
  <w:style w:type="paragraph" w:customStyle="1" w:styleId="FirstChange">
    <w:name w:val="First Change"/>
    <w:basedOn w:val="Normal"/>
    <w:qFormat/>
    <w:rsid w:val="002610C4"/>
    <w:pPr>
      <w:spacing w:line="259" w:lineRule="auto"/>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5AIRPNAIUNRU-490051479-3629</_dlc_DocId>
    <HideFromDelve xmlns="71c5aaf6-e6ce-465b-b873-5148d2a4c105">false</HideFromDelve>
    <_Flow_SignoffStatus xmlns="bd98b143-97af-43fb-a8de-63b93b944041" xsi:nil="true"/>
    <Document_x0020_category xmlns="3b34c8f0-1ef5-4d1e-bb66-517ce7fe7356" xsi:nil="true"/>
    <_dlc_DocIdUrl xmlns="71c5aaf6-e6ce-465b-b873-5148d2a4c105">
      <Url>https://nokia.sharepoint.com/sites/c5g/projects/FAAS/_layouts/15/DocIdRedir.aspx?ID=5AIRPNAIUNRU-490051479-3629</Url>
      <Description>5AIRPNAIUNRU-490051479-3629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E8853D-9B7D-486A-B2D5-F44854B2A9E5}">
  <ds:schemaRefs>
    <ds:schemaRef ds:uri="http://schemas.microsoft.com/office/2006/metadata/properties"/>
    <ds:schemaRef ds:uri="http://schemas.microsoft.com/office/infopath/2007/PartnerControls"/>
    <ds:schemaRef ds:uri="71c5aaf6-e6ce-465b-b873-5148d2a4c105"/>
    <ds:schemaRef ds:uri="bd98b143-97af-43fb-a8de-63b93b944041"/>
    <ds:schemaRef ds:uri="3b34c8f0-1ef5-4d1e-bb66-517ce7fe7356"/>
  </ds:schemaRefs>
</ds:datastoreItem>
</file>

<file path=customXml/itemProps2.xml><?xml version="1.0" encoding="utf-8"?>
<ds:datastoreItem xmlns:ds="http://schemas.openxmlformats.org/officeDocument/2006/customXml" ds:itemID="{81C87B0E-FBF9-4A38-B468-755147EF1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8912AE-A99B-4A53-98A1-327D68DB4112}">
  <ds:schemaRefs>
    <ds:schemaRef ds:uri="Microsoft.SharePoint.Taxonomy.ContentTypeSync"/>
  </ds:schemaRefs>
</ds:datastoreItem>
</file>

<file path=customXml/itemProps4.xml><?xml version="1.0" encoding="utf-8"?>
<ds:datastoreItem xmlns:ds="http://schemas.openxmlformats.org/officeDocument/2006/customXml" ds:itemID="{6D4B6D71-F0C2-46BB-B6F8-28118CB50F21}">
  <ds:schemaRefs>
    <ds:schemaRef ds:uri="http://schemas.microsoft.com/sharepoint/events"/>
  </ds:schemaRefs>
</ds:datastoreItem>
</file>

<file path=customXml/itemProps5.xml><?xml version="1.0" encoding="utf-8"?>
<ds:datastoreItem xmlns:ds="http://schemas.openxmlformats.org/officeDocument/2006/customXml" ds:itemID="{00E3CC94-8CAD-4464-A053-0CB9701961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304</TotalTime>
  <Pages>5</Pages>
  <Words>2138</Words>
  <Characters>11762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13873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74</cp:revision>
  <dcterms:created xsi:type="dcterms:W3CDTF">2019-06-29T13:33:00Z</dcterms:created>
  <dcterms:modified xsi:type="dcterms:W3CDTF">2021-10-21T13:27:00Z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953b8500-5c03-4ba7-9e41-9cf6c271731a</vt:lpwstr>
  </property>
</Properties>
</file>